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392A2C"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DD1D57">
        <w:rPr>
          <w:b/>
          <w:noProof/>
          <w:sz w:val="24"/>
        </w:rPr>
        <w:t>432</w:t>
      </w:r>
    </w:p>
    <w:p w14:paraId="379092B6" w14:textId="294D9420" w:rsidR="00E40877" w:rsidRDefault="00876906" w:rsidP="00E40877">
      <w:pPr>
        <w:pStyle w:val="CRCoverPage"/>
        <w:outlineLvl w:val="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5920F" w:rsidR="001E41F3" w:rsidRPr="00410371" w:rsidRDefault="006A5F01"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54D" w:rsidR="001E41F3" w:rsidRPr="00410371" w:rsidRDefault="00D53747">
            <w:pPr>
              <w:pStyle w:val="CRCoverPage"/>
              <w:spacing w:after="0"/>
              <w:jc w:val="center"/>
              <w:rPr>
                <w:noProof/>
                <w:sz w:val="28"/>
              </w:rPr>
            </w:pPr>
            <w:r>
              <w:rPr>
                <w:b/>
                <w:noProof/>
                <w:sz w:val="28"/>
              </w:rPr>
              <w:t>1</w:t>
            </w:r>
            <w:r w:rsidR="000E59D0">
              <w:rPr>
                <w:b/>
                <w:noProof/>
                <w:sz w:val="28"/>
              </w:rPr>
              <w:t>7</w:t>
            </w:r>
            <w:r>
              <w:rPr>
                <w:b/>
                <w:noProof/>
                <w:sz w:val="28"/>
              </w:rPr>
              <w:t>.</w:t>
            </w:r>
            <w:r w:rsidR="000000F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2DED2" w:rsidR="001E41F3" w:rsidRDefault="00803716">
            <w:pPr>
              <w:pStyle w:val="CRCoverPage"/>
              <w:spacing w:after="0"/>
              <w:ind w:left="100"/>
            </w:pPr>
            <w:r>
              <w:t>Feature Negotiation for Analytics Subscriptions Support via N14</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C74C0" w:rsidR="001E41F3" w:rsidRDefault="00246968">
            <w:pPr>
              <w:pStyle w:val="CRCoverPage"/>
              <w:spacing w:after="0"/>
              <w:ind w:left="100"/>
              <w:rPr>
                <w:noProof/>
              </w:rPr>
            </w:pPr>
            <w:r>
              <w:t>TEI1</w:t>
            </w:r>
            <w:r w:rsidR="0021049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AECF6"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671CC" w:rsidR="001E41F3" w:rsidRDefault="0001770D">
            <w:pPr>
              <w:pStyle w:val="CRCoverPage"/>
              <w:spacing w:after="0"/>
              <w:ind w:left="100"/>
              <w:rPr>
                <w:noProof/>
              </w:rPr>
            </w:pPr>
            <w:r>
              <w:t>Rel-1</w:t>
            </w:r>
            <w:r w:rsidR="00C41D78">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59521" w14:textId="4A691D92" w:rsidR="00475264" w:rsidRDefault="005139AE">
            <w:pPr>
              <w:pStyle w:val="CRCoverPage"/>
              <w:spacing w:after="0"/>
              <w:ind w:left="100"/>
            </w:pPr>
            <w:r>
              <w:t xml:space="preserve">During UE mobility with AMF change, </w:t>
            </w:r>
            <w:r w:rsidR="00A64411">
              <w:t xml:space="preserve">the analytics subscriptions are passed </w:t>
            </w:r>
            <w:r w:rsidR="00443F64">
              <w:t xml:space="preserve">in UE context </w:t>
            </w:r>
            <w:r w:rsidR="00A64411">
              <w:t>from old AMF to new AMF. Based on the deci</w:t>
            </w:r>
            <w:r w:rsidR="00473196">
              <w:t xml:space="preserve">sion of the new AMF whether to reuse the subscription or not, the new AMF may inform the old AMF that certain subscriptions </w:t>
            </w:r>
            <w:r w:rsidR="00F43FB2">
              <w:t xml:space="preserve">will not be </w:t>
            </w:r>
            <w:r w:rsidR="00473196">
              <w:t>re</w:t>
            </w:r>
            <w:r w:rsidR="00BD0B9D">
              <w:t>-</w:t>
            </w:r>
            <w:proofErr w:type="gramStart"/>
            <w:r w:rsidR="00473196">
              <w:t>used</w:t>
            </w:r>
            <w:proofErr w:type="gramEnd"/>
            <w:r w:rsidR="00473196">
              <w:t xml:space="preserve"> and the old AMF will thus unsubscribe </w:t>
            </w:r>
            <w:r w:rsidR="00F43FB2">
              <w:t xml:space="preserve">these </w:t>
            </w:r>
            <w:r w:rsidR="00346C79">
              <w:t>subscriptions</w:t>
            </w:r>
            <w:r w:rsidR="00F43FB2">
              <w:t>; otherwise if all the subscriptions are to be reused, the new AMF will not send anything subscriptions to the old AMF.</w:t>
            </w:r>
          </w:p>
          <w:p w14:paraId="330F528E" w14:textId="77777777" w:rsidR="00F43FB2" w:rsidRDefault="00F43FB2">
            <w:pPr>
              <w:pStyle w:val="CRCoverPage"/>
              <w:spacing w:after="0"/>
              <w:ind w:left="100"/>
            </w:pPr>
          </w:p>
          <w:p w14:paraId="7DF658A3" w14:textId="77777777" w:rsidR="00497A39" w:rsidRDefault="00497A39">
            <w:pPr>
              <w:pStyle w:val="CRCoverPage"/>
              <w:spacing w:after="0"/>
              <w:ind w:left="100"/>
            </w:pPr>
            <w:r>
              <w:t>There are some issues in current specification:</w:t>
            </w:r>
          </w:p>
          <w:p w14:paraId="731E4D6D" w14:textId="77777777" w:rsidR="00497A39" w:rsidRDefault="00497A39">
            <w:pPr>
              <w:pStyle w:val="CRCoverPage"/>
              <w:spacing w:after="0"/>
              <w:ind w:left="100"/>
            </w:pPr>
          </w:p>
          <w:p w14:paraId="519A0C75" w14:textId="7260A65D" w:rsidR="00F43FB2" w:rsidRDefault="00497A39">
            <w:pPr>
              <w:pStyle w:val="CRCoverPage"/>
              <w:spacing w:after="0"/>
              <w:ind w:left="100"/>
            </w:pPr>
            <w:r>
              <w:t xml:space="preserve">1) </w:t>
            </w:r>
            <w:r w:rsidR="00F43FB2">
              <w:t xml:space="preserve">when the new AMF </w:t>
            </w:r>
            <w:r w:rsidR="003E0C9D">
              <w:t xml:space="preserve">(e.g. a legacy AMF) </w:t>
            </w:r>
            <w:r w:rsidR="00F43FB2">
              <w:t xml:space="preserve">does support handling </w:t>
            </w:r>
            <w:r w:rsidR="00443F64">
              <w:t xml:space="preserve">of the analytics subscriptions in UE context, the new AMF will simply ignore the </w:t>
            </w:r>
            <w:r w:rsidR="00A533BB">
              <w:t>IE carrying the subscriptions and will not send anything back either. Then the old AMF will incorrectly interpret that all the subscriptions are reused by the new AMF</w:t>
            </w:r>
            <w:r w:rsidR="002454CE">
              <w:t xml:space="preserve"> according </w:t>
            </w:r>
            <w:r w:rsidR="00346C79">
              <w:t>to</w:t>
            </w:r>
            <w:r w:rsidR="002454CE">
              <w:t xml:space="preserve"> the protocol</w:t>
            </w:r>
            <w:r w:rsidR="00A533BB">
              <w:t>.</w:t>
            </w:r>
            <w:r w:rsidR="0022361E">
              <w:t xml:space="preserve"> Thus will subscriptions on the NWDAF will remain </w:t>
            </w:r>
            <w:r w:rsidR="00E6472A">
              <w:t>without ownership</w:t>
            </w:r>
            <w:r w:rsidR="0022361E">
              <w:t>.</w:t>
            </w:r>
          </w:p>
          <w:p w14:paraId="6DF73D23" w14:textId="77777777" w:rsidR="006D612F" w:rsidRDefault="006D612F">
            <w:pPr>
              <w:pStyle w:val="CRCoverPage"/>
              <w:spacing w:after="0"/>
              <w:ind w:left="100"/>
            </w:pPr>
          </w:p>
          <w:p w14:paraId="0438A1A5" w14:textId="77343E35" w:rsidR="006D612F" w:rsidRDefault="006D612F">
            <w:pPr>
              <w:pStyle w:val="CRCoverPage"/>
              <w:spacing w:after="0"/>
              <w:ind w:left="100"/>
            </w:pPr>
            <w:r>
              <w:t>This CR suggest</w:t>
            </w:r>
            <w:r w:rsidR="003D10D4">
              <w:t xml:space="preserve">s </w:t>
            </w:r>
            <w:r>
              <w:t xml:space="preserve">a new optional feature </w:t>
            </w:r>
            <w:r w:rsidR="003D10D4">
              <w:t xml:space="preserve">for </w:t>
            </w:r>
            <w:r w:rsidR="00346C79">
              <w:t>analytics</w:t>
            </w:r>
            <w:r w:rsidR="003D10D4">
              <w:t xml:space="preserve"> subscription handling. If old AMF identified that that the new AMF doesn't support </w:t>
            </w:r>
            <w:r w:rsidR="00346C79">
              <w:t>analytics</w:t>
            </w:r>
            <w:r w:rsidR="003D10D4">
              <w:t xml:space="preserve"> subscription handling, the old AMF will not include </w:t>
            </w:r>
            <w:r w:rsidR="002903D5">
              <w:t xml:space="preserve">the </w:t>
            </w:r>
            <w:r w:rsidR="00346C79">
              <w:t>analytics</w:t>
            </w:r>
            <w:r w:rsidR="002903D5">
              <w:t xml:space="preserve"> subscription in UE context. Instead, the old AMF will unsubscribe the </w:t>
            </w:r>
            <w:r w:rsidR="00346C79">
              <w:t>analytics</w:t>
            </w:r>
            <w:r w:rsidR="002903D5">
              <w:t xml:space="preserve"> subscriptions when the mobility is successful.</w:t>
            </w:r>
          </w:p>
          <w:p w14:paraId="5670D51B" w14:textId="77777777" w:rsidR="00102DB4" w:rsidRDefault="00102DB4">
            <w:pPr>
              <w:pStyle w:val="CRCoverPage"/>
              <w:spacing w:after="0"/>
              <w:ind w:left="100"/>
            </w:pPr>
          </w:p>
          <w:p w14:paraId="0A94CF2B" w14:textId="466BAD02" w:rsidR="00102DB4" w:rsidRDefault="00102DB4">
            <w:pPr>
              <w:pStyle w:val="CRCoverPage"/>
              <w:spacing w:after="0"/>
              <w:ind w:left="100"/>
            </w:pPr>
            <w:r>
              <w:t xml:space="preserve">2) current </w:t>
            </w:r>
            <w:r w:rsidR="00346C79">
              <w:t>specification</w:t>
            </w:r>
            <w:r>
              <w:t xml:space="preserve"> </w:t>
            </w:r>
            <w:r w:rsidR="00654183">
              <w:t xml:space="preserve">indicate that the source AMF "may" unsubscribe if an </w:t>
            </w:r>
            <w:r w:rsidR="00346C79">
              <w:t>analytics</w:t>
            </w:r>
            <w:r w:rsidR="00654183">
              <w:t xml:space="preserve"> subscription is not taken over by target AMF. This is not optimal </w:t>
            </w:r>
            <w:r w:rsidR="00B61600">
              <w:t>as the UE context is transferred to the target AMF. It is recommended that the source AMF "should" delete a</w:t>
            </w:r>
            <w:r w:rsidR="00504538">
              <w:t>n</w:t>
            </w:r>
            <w:r w:rsidR="00B61600">
              <w:t xml:space="preserve"> analytics subscription if not taken over by target AMF.</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644" w14:textId="77777777" w:rsidR="001F28DD" w:rsidRDefault="00B3179E" w:rsidP="001F3197">
            <w:pPr>
              <w:pStyle w:val="CRCoverPage"/>
              <w:spacing w:after="0"/>
              <w:ind w:left="100"/>
            </w:pPr>
            <w:r>
              <w:t>1/ Define new feature "Analytics Subscriptions in UE Context" (ASUC)</w:t>
            </w:r>
          </w:p>
          <w:p w14:paraId="2718EF89" w14:textId="77777777" w:rsidR="00B3179E" w:rsidRDefault="00B3179E" w:rsidP="001F3197">
            <w:pPr>
              <w:pStyle w:val="CRCoverPage"/>
              <w:spacing w:after="0"/>
              <w:ind w:left="100"/>
            </w:pPr>
          </w:p>
          <w:p w14:paraId="5DE69E44" w14:textId="6337C1AB" w:rsidR="00B3179E" w:rsidRDefault="00B3179E" w:rsidP="001F3197">
            <w:pPr>
              <w:pStyle w:val="CRCoverPage"/>
              <w:spacing w:after="0"/>
              <w:ind w:left="100"/>
            </w:pPr>
            <w:r>
              <w:lastRenderedPageBreak/>
              <w:t>2/ Clarify that Analytics Subscriptions in UE Context is passed when both AMFs support ASUC</w:t>
            </w:r>
          </w:p>
          <w:p w14:paraId="36809CF9" w14:textId="77777777" w:rsidR="00B3179E" w:rsidRDefault="00B3179E" w:rsidP="001F3197">
            <w:pPr>
              <w:pStyle w:val="CRCoverPage"/>
              <w:spacing w:after="0"/>
              <w:ind w:left="100"/>
            </w:pPr>
          </w:p>
          <w:p w14:paraId="0D4FDA57" w14:textId="66693996" w:rsidR="00B3179E" w:rsidRDefault="00B3179E" w:rsidP="001F3197">
            <w:pPr>
              <w:pStyle w:val="CRCoverPage"/>
              <w:spacing w:after="0"/>
              <w:ind w:left="100"/>
            </w:pPr>
            <w:r>
              <w:t xml:space="preserve">3/ </w:t>
            </w:r>
            <w:r w:rsidR="00433703">
              <w:t>Clarify that source AMF should unsubscribe if an analytics subscription is not taken over by target AMF.</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52E566E3" w:rsidR="001F3197" w:rsidRDefault="00911BE7">
            <w:pPr>
              <w:pStyle w:val="CRCoverPage"/>
              <w:spacing w:after="0"/>
              <w:ind w:left="100"/>
            </w:pPr>
            <w:r>
              <w:t xml:space="preserve">Analytics Subscriptions for the UE </w:t>
            </w:r>
            <w:r w:rsidR="00D5273D">
              <w:t xml:space="preserve">possibly </w:t>
            </w:r>
            <w:r>
              <w:t>remai</w:t>
            </w:r>
            <w:r w:rsidR="0006583E">
              <w:t>n</w:t>
            </w:r>
            <w:r>
              <w:t xml:space="preserve"> in NWDAF without ownership </w:t>
            </w:r>
            <w:r w:rsidR="000B728A">
              <w:t>after UE mobility with AMF change.</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E27E" w:rsidR="001E41F3" w:rsidRDefault="00CF2C65">
            <w:pPr>
              <w:pStyle w:val="CRCoverPage"/>
              <w:spacing w:after="0"/>
              <w:ind w:left="100"/>
              <w:rPr>
                <w:noProof/>
              </w:rPr>
            </w:pPr>
            <w:r>
              <w:rPr>
                <w:noProof/>
              </w:rPr>
              <w:t>5.2.2.2.1.1, 5.2.2.2.2.1, 5.2.2.2.3.1, 6.1.6.2.25, 6.1.8</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1AD0" w:rsidR="001E41F3" w:rsidRDefault="00075E77">
            <w:pPr>
              <w:pStyle w:val="CRCoverPage"/>
              <w:spacing w:after="0"/>
              <w:ind w:left="100"/>
              <w:rPr>
                <w:noProof/>
              </w:rPr>
            </w:pPr>
            <w:r>
              <w:rPr>
                <w:noProof/>
              </w:rPr>
              <w:t>This CR does not require version update on OpenAPI files.</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51414647"/>
      <w:bookmarkStart w:id="13" w:name="_Toc24986408"/>
      <w:bookmarkStart w:id="14" w:name="_Toc34205836"/>
      <w:bookmarkStart w:id="15" w:name="_Toc39062020"/>
      <w:bookmarkStart w:id="16" w:name="_Toc43277262"/>
      <w:bookmarkStart w:id="17" w:name="_Toc49847592"/>
      <w:bookmarkStart w:id="18" w:name="_Toc56419573"/>
      <w:bookmarkStart w:id="19" w:name="_Toc112683381"/>
      <w:bookmarkStart w:id="20" w:name="_Toc151454654"/>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proofErr w:type="spellEnd"/>
    </w:p>
    <w:p w14:paraId="16296C12" w14:textId="77777777" w:rsidR="000F03D8" w:rsidRPr="003B2883" w:rsidRDefault="000F03D8" w:rsidP="000F03D8">
      <w:pPr>
        <w:pStyle w:val="Heading6"/>
      </w:pPr>
      <w:bookmarkStart w:id="21" w:name="_Toc25156171"/>
      <w:bookmarkStart w:id="22" w:name="_Toc34124471"/>
      <w:bookmarkStart w:id="23" w:name="_Toc43207585"/>
      <w:bookmarkStart w:id="24" w:name="_Toc49857065"/>
      <w:bookmarkStart w:id="25" w:name="_Toc56676896"/>
      <w:bookmarkStart w:id="26" w:name="_Toc56691419"/>
      <w:bookmarkStart w:id="27" w:name="_Toc56698683"/>
      <w:bookmarkStart w:id="28" w:name="_Toc89034883"/>
      <w:bookmarkStart w:id="29" w:name="_Toc89064681"/>
      <w:bookmarkStart w:id="30" w:name="_Toc89179983"/>
      <w:bookmarkStart w:id="31" w:name="_Toc97071661"/>
      <w:bookmarkStart w:id="32" w:name="_Toc151414648"/>
      <w:r w:rsidRPr="003B2883">
        <w:t>5.2.2.2.1.1</w:t>
      </w:r>
      <w:r w:rsidRPr="003B2883">
        <w:tab/>
        <w:t>General</w:t>
      </w:r>
      <w:bookmarkEnd w:id="21"/>
      <w:bookmarkEnd w:id="22"/>
      <w:bookmarkEnd w:id="23"/>
      <w:bookmarkEnd w:id="24"/>
      <w:bookmarkEnd w:id="25"/>
      <w:bookmarkEnd w:id="26"/>
      <w:bookmarkEnd w:id="27"/>
      <w:bookmarkEnd w:id="28"/>
      <w:bookmarkEnd w:id="29"/>
      <w:bookmarkEnd w:id="30"/>
      <w:bookmarkEnd w:id="31"/>
      <w:bookmarkEnd w:id="32"/>
    </w:p>
    <w:p w14:paraId="4E23A529" w14:textId="77777777" w:rsidR="000F03D8" w:rsidRDefault="000F03D8" w:rsidP="000F03D8">
      <w:r w:rsidRPr="003B2883">
        <w:t xml:space="preserve">The </w:t>
      </w:r>
      <w:proofErr w:type="spellStart"/>
      <w:r w:rsidRPr="003B2883">
        <w:t>UEContextTransfer</w:t>
      </w:r>
      <w:proofErr w:type="spellEnd"/>
      <w:r w:rsidRPr="003B2883">
        <w:t xml:space="preserve">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13" o:title=""/>
          </v:shape>
          <o:OLEObject Type="Embed" ProgID="Visio.Drawing.11" ShapeID="_x0000_i1025" DrawAspect="Content" ObjectID="_1769845201"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w:t>
      </w:r>
      <w:proofErr w:type="spellStart"/>
      <w:r w:rsidRPr="003B2883">
        <w:t>UeContextTranferReqData</w:t>
      </w:r>
      <w:proofErr w:type="spellEnd"/>
      <w:r w:rsidRPr="003B2883">
        <w:t>"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t>AMF</w:t>
      </w:r>
      <w:r w:rsidRPr="003B2883">
        <w:t>;</w:t>
      </w:r>
      <w:proofErr w:type="gramEnd"/>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16A65925"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ins w:id="33" w:author="Ericsson JL - CT4#121" w:date="2024-01-04T16:44:00Z">
        <w:r w:rsidR="005E5228">
          <w:rPr>
            <w:szCs w:val="18"/>
          </w:rPr>
          <w:t xml:space="preserve"> and both AMF</w:t>
        </w:r>
      </w:ins>
      <w:ins w:id="34" w:author="Ericsson JL - CT4#121" w:date="2024-01-04T17:06:00Z">
        <w:r w:rsidR="00C624A6">
          <w:rPr>
            <w:szCs w:val="18"/>
          </w:rPr>
          <w:t xml:space="preserve">s </w:t>
        </w:r>
      </w:ins>
      <w:ins w:id="35" w:author="Ericsson JL - CT4#121" w:date="2024-01-04T16:44:00Z">
        <w:r w:rsidR="005E5228">
          <w:rPr>
            <w:szCs w:val="18"/>
          </w:rPr>
          <w:t>support the "A</w:t>
        </w:r>
      </w:ins>
      <w:ins w:id="36" w:author="Ericsson JL - CT4#121" w:date="2024-01-04T16:45:00Z">
        <w:r w:rsidR="005E5228">
          <w:rPr>
            <w:szCs w:val="18"/>
          </w:rPr>
          <w:t>SUC" feature</w:t>
        </w:r>
      </w:ins>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 xml:space="preserve">in case a) create event subscriptions for the UE specific </w:t>
      </w:r>
      <w:proofErr w:type="gramStart"/>
      <w:r w:rsidRPr="003B2883">
        <w:t>events;</w:t>
      </w:r>
      <w:proofErr w:type="gramEnd"/>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37"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lastRenderedPageBreak/>
        <w:t>The source AMF shall not transfer those PDU sessions which are not supported by the target AMF, e.g. the MA-PDU sessions shall not be transferred if the target AMF does not support ATSSS.</w:t>
      </w:r>
    </w:p>
    <w:bookmarkEnd w:id="37"/>
    <w:p w14:paraId="0E918BF8" w14:textId="77777777" w:rsidR="000F03D8" w:rsidRPr="003B2883" w:rsidRDefault="000F03D8" w:rsidP="000F03D8">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09F342" w14:textId="77777777" w:rsidR="00B25E29" w:rsidRPr="003B2883" w:rsidRDefault="00B25E29" w:rsidP="00B25E29">
      <w:pPr>
        <w:pStyle w:val="Heading5"/>
      </w:pPr>
      <w:bookmarkStart w:id="38" w:name="_Toc25156173"/>
      <w:bookmarkStart w:id="39" w:name="_Toc34124473"/>
      <w:bookmarkStart w:id="40" w:name="_Toc43207587"/>
      <w:bookmarkStart w:id="41" w:name="_Toc49857067"/>
      <w:bookmarkStart w:id="42" w:name="_Toc56676898"/>
      <w:bookmarkStart w:id="43" w:name="_Toc56691421"/>
      <w:bookmarkStart w:id="44" w:name="_Toc56698685"/>
      <w:bookmarkStart w:id="45" w:name="_Toc89034885"/>
      <w:bookmarkStart w:id="46" w:name="_Toc89064683"/>
      <w:bookmarkStart w:id="47" w:name="_Toc89179985"/>
      <w:bookmarkStart w:id="48" w:name="_Toc97071663"/>
      <w:bookmarkStart w:id="49" w:name="_Toc151414650"/>
      <w:r w:rsidRPr="003B2883">
        <w:t>5.2.2.2.2</w:t>
      </w:r>
      <w:r w:rsidRPr="003B2883">
        <w:tab/>
      </w:r>
      <w:proofErr w:type="spellStart"/>
      <w:r w:rsidRPr="003B2883">
        <w:t>RegistrationStatusUpdate</w:t>
      </w:r>
      <w:bookmarkEnd w:id="38"/>
      <w:bookmarkEnd w:id="39"/>
      <w:bookmarkEnd w:id="40"/>
      <w:bookmarkEnd w:id="41"/>
      <w:bookmarkEnd w:id="42"/>
      <w:bookmarkEnd w:id="43"/>
      <w:bookmarkEnd w:id="44"/>
      <w:bookmarkEnd w:id="45"/>
      <w:bookmarkEnd w:id="46"/>
      <w:bookmarkEnd w:id="47"/>
      <w:bookmarkEnd w:id="48"/>
      <w:bookmarkEnd w:id="49"/>
      <w:proofErr w:type="spellEnd"/>
    </w:p>
    <w:p w14:paraId="3EC625B6" w14:textId="77777777" w:rsidR="00B25E29" w:rsidRPr="003B2883" w:rsidRDefault="00B25E29" w:rsidP="00B25E29">
      <w:pPr>
        <w:pStyle w:val="Heading6"/>
      </w:pPr>
      <w:bookmarkStart w:id="50" w:name="_Toc25156174"/>
      <w:bookmarkStart w:id="51" w:name="_Toc34124474"/>
      <w:bookmarkStart w:id="52" w:name="_Toc43207588"/>
      <w:bookmarkStart w:id="53" w:name="_Toc49857068"/>
      <w:bookmarkStart w:id="54" w:name="_Toc56676899"/>
      <w:bookmarkStart w:id="55" w:name="_Toc56691422"/>
      <w:bookmarkStart w:id="56" w:name="_Toc56698686"/>
      <w:bookmarkStart w:id="57" w:name="_Toc89034886"/>
      <w:bookmarkStart w:id="58" w:name="_Toc89064684"/>
      <w:bookmarkStart w:id="59" w:name="_Toc89179986"/>
      <w:bookmarkStart w:id="60" w:name="_Toc97071664"/>
      <w:bookmarkStart w:id="61" w:name="_Toc151414651"/>
      <w:r w:rsidRPr="003B2883">
        <w:t>5.2.2.2.2.1</w:t>
      </w:r>
      <w:r w:rsidRPr="003B2883">
        <w:tab/>
        <w:t>General</w:t>
      </w:r>
      <w:bookmarkEnd w:id="50"/>
      <w:bookmarkEnd w:id="51"/>
      <w:bookmarkEnd w:id="52"/>
      <w:bookmarkEnd w:id="53"/>
      <w:bookmarkEnd w:id="54"/>
      <w:bookmarkEnd w:id="55"/>
      <w:bookmarkEnd w:id="56"/>
      <w:bookmarkEnd w:id="57"/>
      <w:bookmarkEnd w:id="58"/>
      <w:bookmarkEnd w:id="59"/>
      <w:bookmarkEnd w:id="60"/>
      <w:bookmarkEnd w:id="61"/>
    </w:p>
    <w:p w14:paraId="52A17ED3" w14:textId="77777777" w:rsidR="00B25E29" w:rsidRDefault="00B25E29" w:rsidP="00B25E29">
      <w:r w:rsidRPr="003B2883">
        <w:t xml:space="preserve">The </w:t>
      </w:r>
      <w:proofErr w:type="spellStart"/>
      <w:r w:rsidRPr="003B2883">
        <w:t>RegistrationStatusUpdate</w:t>
      </w:r>
      <w:proofErr w:type="spellEnd"/>
      <w:r w:rsidRPr="003B2883">
        <w:t xml:space="preserve"> service operation is used during the following procedure:</w:t>
      </w:r>
    </w:p>
    <w:p w14:paraId="188B37FA" w14:textId="77777777" w:rsidR="00B25E29" w:rsidRPr="003B2883" w:rsidRDefault="00B25E29" w:rsidP="00B25E29">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FEF24B3" w14:textId="77777777" w:rsidR="00B25E29" w:rsidRPr="003B2883" w:rsidRDefault="00B25E29" w:rsidP="00B25E29">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045FA752" w14:textId="77777777" w:rsidR="00B25E29" w:rsidRDefault="00B25E29" w:rsidP="00B25E29">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4A2A26B" w14:textId="77777777" w:rsidR="00B25E29" w:rsidRPr="003B2883" w:rsidRDefault="00B25E29" w:rsidP="00B25E29">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4E3DD476" w14:textId="77777777" w:rsidR="00B25E29" w:rsidRPr="003B2883" w:rsidRDefault="00B25E29" w:rsidP="00B25E29">
      <w:pPr>
        <w:pStyle w:val="TH"/>
      </w:pPr>
      <w:r w:rsidRPr="003B2883">
        <w:rPr>
          <w:lang w:val="fr-FR"/>
        </w:rPr>
        <w:object w:dxaOrig="8700" w:dyaOrig="2130" w14:anchorId="68FD71F7">
          <v:shape id="_x0000_i1026" type="#_x0000_t75" style="width:6in;height:107.7pt" o:ole="">
            <v:imagedata r:id="rId15" o:title=""/>
          </v:shape>
          <o:OLEObject Type="Embed" ProgID="Visio.Drawing.11" ShapeID="_x0000_i1026" DrawAspect="Content" ObjectID="_1769845202" r:id="rId16"/>
        </w:object>
      </w:r>
    </w:p>
    <w:p w14:paraId="350C9ACB" w14:textId="77777777" w:rsidR="00B25E29" w:rsidRPr="003B2883" w:rsidRDefault="00B25E29" w:rsidP="00B25E29">
      <w:pPr>
        <w:pStyle w:val="TF"/>
      </w:pPr>
      <w:r w:rsidRPr="003B2883">
        <w:t>Figure 5.2.2.2.2.1-1 Registration Status Update</w:t>
      </w:r>
    </w:p>
    <w:p w14:paraId="3F9B351D" w14:textId="77777777" w:rsidR="00B25E29" w:rsidRPr="003B2883" w:rsidRDefault="00B25E29" w:rsidP="00B25E29">
      <w:pPr>
        <w:pStyle w:val="B1"/>
        <w:ind w:left="284"/>
      </w:pPr>
      <w:bookmarkStart w:id="62" w:name="_PERM_MCCTEMPBM_CRPT03410009___2"/>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40516B6F" w14:textId="77777777" w:rsidR="00B25E29" w:rsidRPr="003B2883" w:rsidRDefault="00B25E29" w:rsidP="00B25E29">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payload</w:t>
      </w:r>
      <w:r>
        <w:t>.</w:t>
      </w:r>
    </w:p>
    <w:p w14:paraId="0E934942" w14:textId="77777777" w:rsidR="00B25E29" w:rsidRDefault="00B25E29" w:rsidP="00B25E29">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62"/>
    <w:p w14:paraId="436E2AD7" w14:textId="77777777" w:rsidR="00B25E29" w:rsidRDefault="00B25E29" w:rsidP="00B25E29">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746E46FB" w14:textId="77777777" w:rsidR="00B25E29" w:rsidRDefault="00B25E29" w:rsidP="00B25E29">
      <w:pPr>
        <w:pStyle w:val="B1"/>
        <w:ind w:left="284" w:firstLine="0"/>
      </w:pPr>
      <w:bookmarkStart w:id="63" w:name="_PERM_MCCTEMPBM_CRPT03410010___2"/>
      <w:r>
        <w:lastRenderedPageBreak/>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45A5F2F6" w14:textId="30FD4C74" w:rsidR="00B25E29" w:rsidRPr="003B2883" w:rsidRDefault="00B25E29" w:rsidP="00B25E29">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w:t>
      </w:r>
      <w:del w:id="64" w:author="Ericsson JL - CT4#121" w:date="2024-01-04T17:07:00Z">
        <w:r w:rsidDel="009B7B86">
          <w:delText xml:space="preserve">may </w:delText>
        </w:r>
      </w:del>
      <w:ins w:id="65" w:author="Ericsson JL - CT4#121" w:date="2024-01-04T17:07:00Z">
        <w:r w:rsidR="009B7B86">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0A6690E0" w14:textId="77777777" w:rsidR="00B25E29" w:rsidRPr="003B2883" w:rsidRDefault="00B25E29" w:rsidP="00B25E29">
      <w:pPr>
        <w:pStyle w:val="B1"/>
        <w:ind w:left="284" w:firstLine="0"/>
      </w:pPr>
      <w:r w:rsidRPr="003B2883">
        <w:t>Once the update is received, the source AMF shall:</w:t>
      </w:r>
    </w:p>
    <w:bookmarkEnd w:id="63"/>
    <w:p w14:paraId="1BD09C1F" w14:textId="77777777" w:rsidR="00B25E29" w:rsidRDefault="00B25E29" w:rsidP="00B25E29">
      <w:pPr>
        <w:pStyle w:val="B2"/>
        <w:rPr>
          <w:rFonts w:cs="Arial"/>
          <w:szCs w:val="18"/>
          <w:lang w:eastAsia="zh-CN"/>
        </w:rPr>
      </w:pPr>
      <w:r w:rsidRPr="00163413">
        <w:t>-</w:t>
      </w:r>
      <w:r w:rsidRPr="00163413">
        <w:tab/>
        <w:t xml:space="preserve">remove the individual ueContext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2D021453" w14:textId="77777777" w:rsidR="00B25E29" w:rsidRPr="003B2883" w:rsidRDefault="00B25E29" w:rsidP="00B25E29">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43D27D6F" w14:textId="77777777" w:rsidR="00B25E29" w:rsidRPr="003B2883" w:rsidRDefault="00B25E29" w:rsidP="00B25E29">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7D22D786" w14:textId="77777777" w:rsidR="00B25E29" w:rsidRDefault="00B25E29" w:rsidP="00B25E29">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CB32578" w14:textId="77777777" w:rsidR="00B25E29" w:rsidRPr="003B2883" w:rsidRDefault="00B25E29" w:rsidP="00B25E29">
      <w:pPr>
        <w:pStyle w:val="B1"/>
      </w:pPr>
      <w:r>
        <w:tab/>
        <w:t>If some PDU sessions are not supported by the target AMF and thus not transferred to the target AMF, the source AMF shall release these PDU sessions after this step.</w:t>
      </w:r>
    </w:p>
    <w:p w14:paraId="3FB134C0" w14:textId="77777777" w:rsidR="00B25E29" w:rsidRPr="003B2883" w:rsidRDefault="00B25E29" w:rsidP="00B25E29">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1F1C1D06" w14:textId="77777777" w:rsidR="004E562F" w:rsidRPr="00D22A7B" w:rsidRDefault="004E562F" w:rsidP="004E562F">
      <w:pPr>
        <w:rPr>
          <w:noProof/>
          <w:color w:val="FF0000"/>
        </w:rPr>
      </w:pP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66" w:name="_Toc25156175"/>
      <w:bookmarkStart w:id="67" w:name="_Toc34124475"/>
      <w:bookmarkStart w:id="68" w:name="_Toc43207589"/>
      <w:bookmarkStart w:id="69" w:name="_Toc49857069"/>
      <w:bookmarkStart w:id="70" w:name="_Toc56676900"/>
      <w:bookmarkStart w:id="71" w:name="_Toc56691423"/>
      <w:bookmarkStart w:id="72" w:name="_Toc56698687"/>
      <w:bookmarkStart w:id="73" w:name="_Toc89034887"/>
      <w:bookmarkStart w:id="74" w:name="_Toc89064685"/>
      <w:bookmarkStart w:id="75" w:name="_Toc89179987"/>
      <w:bookmarkStart w:id="76" w:name="_Toc97071665"/>
      <w:bookmarkStart w:id="77" w:name="_Toc151414652"/>
      <w:r w:rsidRPr="003B2883">
        <w:t>5.2.2.2.3</w:t>
      </w:r>
      <w:r w:rsidRPr="003B2883">
        <w:tab/>
      </w:r>
      <w:proofErr w:type="spellStart"/>
      <w:r w:rsidRPr="003B2883">
        <w:t>CreateUEContext</w:t>
      </w:r>
      <w:bookmarkEnd w:id="66"/>
      <w:bookmarkEnd w:id="67"/>
      <w:bookmarkEnd w:id="68"/>
      <w:bookmarkEnd w:id="69"/>
      <w:bookmarkEnd w:id="70"/>
      <w:bookmarkEnd w:id="71"/>
      <w:bookmarkEnd w:id="72"/>
      <w:bookmarkEnd w:id="73"/>
      <w:bookmarkEnd w:id="74"/>
      <w:bookmarkEnd w:id="75"/>
      <w:bookmarkEnd w:id="76"/>
      <w:bookmarkEnd w:id="77"/>
      <w:proofErr w:type="spellEnd"/>
    </w:p>
    <w:p w14:paraId="46CF1D54" w14:textId="77777777" w:rsidR="00CD0D3D" w:rsidRPr="00F54B39" w:rsidRDefault="00CD0D3D" w:rsidP="00CD0D3D">
      <w:pPr>
        <w:pStyle w:val="Heading6"/>
        <w:rPr>
          <w:rFonts w:eastAsia="SimSun"/>
        </w:rPr>
      </w:pPr>
      <w:bookmarkStart w:id="78" w:name="_Toc25156176"/>
      <w:bookmarkStart w:id="79" w:name="_Toc34124476"/>
      <w:bookmarkStart w:id="80" w:name="_Toc43207590"/>
      <w:bookmarkStart w:id="81" w:name="_Toc49857070"/>
      <w:bookmarkStart w:id="82" w:name="_Toc56676901"/>
      <w:bookmarkStart w:id="83" w:name="_Toc56691424"/>
      <w:bookmarkStart w:id="84" w:name="_Toc56698688"/>
      <w:bookmarkStart w:id="85" w:name="_Toc151414653"/>
      <w:r w:rsidRPr="00163413">
        <w:rPr>
          <w:rFonts w:eastAsia="SimSun"/>
        </w:rPr>
        <w:t>5.2.2.2.3.1</w:t>
      </w:r>
      <w:r w:rsidRPr="00163413">
        <w:rPr>
          <w:rFonts w:eastAsia="SimSun"/>
        </w:rPr>
        <w:tab/>
        <w:t>General</w:t>
      </w:r>
      <w:bookmarkEnd w:id="78"/>
      <w:bookmarkEnd w:id="79"/>
      <w:bookmarkEnd w:id="80"/>
      <w:bookmarkEnd w:id="81"/>
      <w:bookmarkEnd w:id="82"/>
      <w:bookmarkEnd w:id="83"/>
      <w:bookmarkEnd w:id="84"/>
      <w:bookmarkEnd w:id="85"/>
    </w:p>
    <w:p w14:paraId="12A505CC"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7" type="#_x0000_t75" style="width:411.35pt;height:103.95pt" o:ole="">
            <v:imagedata r:id="rId17" o:title=""/>
          </v:shape>
          <o:OLEObject Type="Embed" ProgID="Visio.Drawing.15" ShapeID="_x0000_i1027" DrawAspect="Content" ObjectID="_1769845203" r:id="rId18"/>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 xml:space="preserve">The NF Service Consumer, e.g. source AMF, shall send a PUT request, to create the ueContext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5C106118" w14:textId="77777777" w:rsidR="00CD0D3D" w:rsidRDefault="00CD0D3D" w:rsidP="00CD0D3D">
      <w:pPr>
        <w:pStyle w:val="B1"/>
        <w:ind w:firstLine="0"/>
        <w:rPr>
          <w:szCs w:val="18"/>
        </w:rPr>
      </w:pPr>
      <w:bookmarkStart w:id="86"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2000159D" w:rsidR="00CD0D3D" w:rsidRDefault="00CD0D3D" w:rsidP="00CD0D3D">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ins w:id="87" w:author="Ericsson JL - CT4#121" w:date="2024-01-04T17:08:00Z">
        <w:r w:rsidR="002F5345">
          <w:rPr>
            <w:szCs w:val="18"/>
          </w:rPr>
          <w:t xml:space="preserve"> and both AMFs support the "ASUC" feature</w:t>
        </w:r>
      </w:ins>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Pr="00FC564C" w:rsidRDefault="00CD0D3D" w:rsidP="00CD0D3D">
      <w:pPr>
        <w:pStyle w:val="B1"/>
        <w:ind w:firstLine="0"/>
        <w:rPr>
          <w:szCs w:val="18"/>
          <w:lang w:eastAsia="zh-CN"/>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86"/>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3D2CD3A3" w14:textId="77777777" w:rsidR="00CD0D3D" w:rsidRDefault="00CD0D3D" w:rsidP="00CD0D3D">
      <w:pPr>
        <w:pStyle w:val="B1"/>
        <w:ind w:firstLine="0"/>
      </w:pPr>
      <w:bookmarkStart w:id="8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54CC173"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w:t>
      </w:r>
      <w:del w:id="89" w:author="Ericsson JL - CT4#121" w:date="2024-01-04T17:08:00Z">
        <w:r w:rsidDel="00AF003C">
          <w:delText xml:space="preserve">may </w:delText>
        </w:r>
      </w:del>
      <w:ins w:id="90" w:author="Ericsson JL - CT4#121" w:date="2024-01-04T17:08:00Z">
        <w:r w:rsidR="00AF003C">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8"/>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lastRenderedPageBreak/>
        <w:t>-</w:t>
      </w:r>
      <w:r w:rsidRPr="003B2883">
        <w:tab/>
        <w:t xml:space="preserve">in case a) create event subscriptions for the UE specific </w:t>
      </w:r>
      <w:proofErr w:type="gramStart"/>
      <w:r w:rsidRPr="003B2883">
        <w:t>events;</w:t>
      </w:r>
      <w:proofErr w:type="gramEnd"/>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91"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91"/>
    <w:p w14:paraId="3ED8D4AC" w14:textId="77777777" w:rsidR="00CD0D3D" w:rsidRPr="003B2883" w:rsidRDefault="00CD0D3D" w:rsidP="00CD0D3D">
      <w:pPr>
        <w:pStyle w:val="B1"/>
      </w:pPr>
      <w:r>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1F6398DD" w14:textId="77777777" w:rsidR="00CD0D3D" w:rsidRPr="003B2883" w:rsidRDefault="00CD0D3D" w:rsidP="00CD0D3D">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 xml:space="preserve">response from the SMF within a maximum wait </w:t>
      </w:r>
      <w:proofErr w:type="gramStart"/>
      <w:r w:rsidRPr="003B2883">
        <w:rPr>
          <w:lang w:eastAsia="ko-KR"/>
        </w:rPr>
        <w:t>timer</w:t>
      </w:r>
      <w:r w:rsidRPr="003B2883">
        <w:t>;</w:t>
      </w:r>
      <w:proofErr w:type="gramEnd"/>
    </w:p>
    <w:p w14:paraId="5C398FC5" w14:textId="77777777" w:rsidR="00CD0D3D" w:rsidRDefault="00CD0D3D" w:rsidP="00CD0D3D">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1B91DD03" w14:textId="04DCC03E" w:rsidR="0056522E" w:rsidRDefault="00CD0D3D" w:rsidP="0056522E">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30FB2C" w14:textId="77777777" w:rsidR="00FB5875" w:rsidRPr="003B2883" w:rsidRDefault="00FB5875" w:rsidP="00FB5875">
      <w:pPr>
        <w:pStyle w:val="Heading5"/>
        <w:rPr>
          <w:lang w:eastAsia="zh-CN"/>
        </w:rPr>
      </w:pPr>
      <w:bookmarkStart w:id="92" w:name="_Toc25156382"/>
      <w:bookmarkStart w:id="93" w:name="_Toc34124684"/>
      <w:bookmarkStart w:id="94" w:name="_Toc43207808"/>
      <w:bookmarkStart w:id="95" w:name="_Toc49857278"/>
      <w:bookmarkStart w:id="96" w:name="_Toc56677114"/>
      <w:bookmarkStart w:id="97" w:name="_Toc56691637"/>
      <w:bookmarkStart w:id="98" w:name="_Toc56698901"/>
      <w:bookmarkStart w:id="99" w:name="_Toc89035136"/>
      <w:bookmarkStart w:id="100" w:name="_Toc89064934"/>
      <w:bookmarkStart w:id="101" w:name="_Toc89180233"/>
      <w:bookmarkStart w:id="102" w:name="_Toc97071912"/>
      <w:bookmarkStart w:id="103" w:name="_Toc151414903"/>
      <w:bookmarkEnd w:id="13"/>
      <w:bookmarkEnd w:id="14"/>
      <w:bookmarkEnd w:id="15"/>
      <w:bookmarkEnd w:id="16"/>
      <w:bookmarkEnd w:id="17"/>
      <w:bookmarkEnd w:id="18"/>
      <w:bookmarkEnd w:id="19"/>
      <w:bookmarkEnd w:id="20"/>
      <w:r w:rsidRPr="003B2883">
        <w:lastRenderedPageBreak/>
        <w:t>6.1.6.2.25</w:t>
      </w:r>
      <w:r w:rsidRPr="003B2883">
        <w:tab/>
        <w:t xml:space="preserve">Type: </w:t>
      </w:r>
      <w:r w:rsidRPr="003B2883">
        <w:rPr>
          <w:lang w:eastAsia="zh-CN"/>
        </w:rPr>
        <w:t>UeContext</w:t>
      </w:r>
      <w:bookmarkEnd w:id="92"/>
      <w:bookmarkEnd w:id="93"/>
      <w:bookmarkEnd w:id="94"/>
      <w:bookmarkEnd w:id="95"/>
      <w:bookmarkEnd w:id="96"/>
      <w:bookmarkEnd w:id="97"/>
      <w:bookmarkEnd w:id="98"/>
      <w:bookmarkEnd w:id="99"/>
      <w:bookmarkEnd w:id="100"/>
      <w:bookmarkEnd w:id="101"/>
      <w:bookmarkEnd w:id="102"/>
      <w:bookmarkEnd w:id="103"/>
    </w:p>
    <w:p w14:paraId="1E208135" w14:textId="77777777" w:rsidR="00FB5875" w:rsidRPr="003B2883" w:rsidRDefault="00FB5875" w:rsidP="00FB587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B5875" w:rsidRPr="003B2883" w14:paraId="4B2DD80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00986E6" w14:textId="77777777" w:rsidR="00FB5875" w:rsidRPr="003B2883" w:rsidRDefault="00FB5875"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8890BAE" w14:textId="77777777" w:rsidR="00FB5875" w:rsidRPr="003B2883" w:rsidRDefault="00FB5875"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20227" w14:textId="77777777" w:rsidR="00FB5875" w:rsidRPr="003B2883" w:rsidRDefault="00FB5875" w:rsidP="00565FF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97A3F" w14:textId="77777777" w:rsidR="00FB5875" w:rsidRPr="003B2883" w:rsidRDefault="00FB5875" w:rsidP="00565FF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18381E7" w14:textId="77777777" w:rsidR="00FB5875" w:rsidRPr="003B2883" w:rsidRDefault="00FB5875" w:rsidP="00565FF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D1B4B8A" w14:textId="77777777" w:rsidR="00FB5875" w:rsidRPr="003B2883" w:rsidRDefault="00FB5875" w:rsidP="00565FFD">
            <w:pPr>
              <w:pStyle w:val="TAH"/>
              <w:rPr>
                <w:rFonts w:cs="Arial"/>
                <w:szCs w:val="18"/>
              </w:rPr>
            </w:pPr>
            <w:r>
              <w:t>Applicability</w:t>
            </w:r>
          </w:p>
        </w:tc>
      </w:tr>
      <w:tr w:rsidR="00FB5875" w:rsidRPr="003B2883" w14:paraId="57A3197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C672B8" w14:textId="77777777" w:rsidR="00FB5875" w:rsidRPr="003B2883" w:rsidRDefault="00FB5875" w:rsidP="00565FF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02BCA52" w14:textId="77777777" w:rsidR="00FB5875" w:rsidRPr="003B2883" w:rsidRDefault="00FB5875" w:rsidP="00565FF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AFD7E9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E0F5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CE7391" w14:textId="77777777" w:rsidR="00FB5875" w:rsidRPr="003B2883" w:rsidRDefault="00FB5875" w:rsidP="00565FF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7342CAF" w14:textId="77777777" w:rsidR="00FB5875" w:rsidRPr="003B2883" w:rsidRDefault="00FB5875" w:rsidP="00565FFD">
            <w:pPr>
              <w:pStyle w:val="TAL"/>
              <w:rPr>
                <w:rFonts w:cs="Arial"/>
                <w:szCs w:val="18"/>
                <w:lang w:eastAsia="zh-CN"/>
              </w:rPr>
            </w:pPr>
          </w:p>
        </w:tc>
      </w:tr>
      <w:tr w:rsidR="00FB5875" w:rsidRPr="003B2883" w14:paraId="5546AAC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1455DA" w14:textId="77777777" w:rsidR="00FB5875" w:rsidRPr="003B2883" w:rsidRDefault="00FB5875" w:rsidP="00565FF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22E5673" w14:textId="77777777" w:rsidR="00FB5875" w:rsidRPr="003B2883" w:rsidRDefault="00FB5875" w:rsidP="00565FF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B753D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845A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36179B" w14:textId="77777777" w:rsidR="00FB5875" w:rsidRPr="003B2883" w:rsidRDefault="00FB5875" w:rsidP="00565FF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E343E4C" w14:textId="77777777" w:rsidR="00FB5875" w:rsidRPr="003B2883" w:rsidRDefault="00FB5875" w:rsidP="00565FFD">
            <w:pPr>
              <w:pStyle w:val="TAL"/>
            </w:pPr>
          </w:p>
        </w:tc>
      </w:tr>
      <w:tr w:rsidR="00FB5875" w:rsidRPr="003B2883" w14:paraId="5C69772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3132F00" w14:textId="77777777" w:rsidR="00FB5875" w:rsidRPr="003B2883" w:rsidRDefault="00FB5875" w:rsidP="00565FF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FED323" w14:textId="77777777" w:rsidR="00FB5875" w:rsidRPr="003B2883" w:rsidRDefault="00FB5875" w:rsidP="00565FFD">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F6D224"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85C30" w14:textId="77777777" w:rsidR="00FB5875" w:rsidRPr="003B2883" w:rsidRDefault="00FB5875" w:rsidP="00565FF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7255E4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F9D9BA8" w14:textId="77777777" w:rsidR="00FB5875" w:rsidRPr="003B2883" w:rsidRDefault="00FB5875" w:rsidP="00565FFD">
            <w:pPr>
              <w:pStyle w:val="TAL"/>
              <w:rPr>
                <w:rFonts w:cs="Arial"/>
                <w:szCs w:val="18"/>
                <w:lang w:eastAsia="zh-CN"/>
              </w:rPr>
            </w:pPr>
          </w:p>
        </w:tc>
      </w:tr>
      <w:tr w:rsidR="00FB5875" w:rsidRPr="003B2883" w14:paraId="40D8B3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50C6456" w14:textId="77777777" w:rsidR="00FB5875" w:rsidRPr="003B2883" w:rsidRDefault="00FB5875" w:rsidP="00565FF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772234A" w14:textId="77777777" w:rsidR="00FB5875" w:rsidRPr="003B2883" w:rsidRDefault="00FB5875" w:rsidP="00565FF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C0A4E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1FACC"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7F1A4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202282" w14:textId="77777777" w:rsidR="00FB5875" w:rsidRPr="003B2883" w:rsidRDefault="00FB5875" w:rsidP="00565FFD">
            <w:pPr>
              <w:pStyle w:val="TAL"/>
              <w:rPr>
                <w:rFonts w:cs="Arial"/>
                <w:szCs w:val="18"/>
                <w:lang w:eastAsia="zh-CN"/>
              </w:rPr>
            </w:pPr>
          </w:p>
        </w:tc>
      </w:tr>
      <w:tr w:rsidR="00FB5875" w:rsidRPr="003B2883" w14:paraId="7908AA0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47328D4" w14:textId="77777777" w:rsidR="00FB5875" w:rsidRPr="003B2883" w:rsidRDefault="00FB5875" w:rsidP="00565FF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0F23371" w14:textId="77777777" w:rsidR="00FB5875" w:rsidRPr="003B2883" w:rsidRDefault="00FB5875" w:rsidP="00565FF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6AC5B81"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F3B7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D8B7F1"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E157A7B" w14:textId="77777777" w:rsidR="00FB5875" w:rsidRPr="003B2883" w:rsidRDefault="00FB5875" w:rsidP="00565FFD">
            <w:pPr>
              <w:pStyle w:val="TAL"/>
              <w:rPr>
                <w:rFonts w:cs="Arial"/>
                <w:szCs w:val="18"/>
                <w:lang w:eastAsia="zh-CN"/>
              </w:rPr>
            </w:pPr>
          </w:p>
        </w:tc>
      </w:tr>
      <w:tr w:rsidR="00FB5875" w:rsidRPr="003B2883" w14:paraId="22674A6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C6FDD94" w14:textId="77777777" w:rsidR="00FB5875" w:rsidRPr="003B2883" w:rsidRDefault="00FB5875" w:rsidP="00565FF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A946D87" w14:textId="77777777" w:rsidR="00FB5875" w:rsidRPr="003B2883" w:rsidRDefault="00FB5875" w:rsidP="00565FF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B3AAA10"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AE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DD4E5"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3D36AD" w14:textId="77777777" w:rsidR="00FB5875" w:rsidRPr="003B2883" w:rsidRDefault="00FB5875" w:rsidP="00565FFD">
            <w:pPr>
              <w:pStyle w:val="TAL"/>
              <w:rPr>
                <w:rFonts w:cs="Arial"/>
                <w:szCs w:val="18"/>
                <w:lang w:eastAsia="zh-CN"/>
              </w:rPr>
            </w:pPr>
          </w:p>
        </w:tc>
      </w:tr>
      <w:tr w:rsidR="00FB5875" w:rsidRPr="003B2883" w14:paraId="41693DB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9D9300" w14:textId="77777777" w:rsidR="00FB5875" w:rsidRPr="003B2883" w:rsidRDefault="00FB5875" w:rsidP="00565FF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B1D5B71" w14:textId="77777777" w:rsidR="00FB5875" w:rsidRPr="003B2883" w:rsidRDefault="00FB5875" w:rsidP="00565FF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049BC05"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EC79C"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FC8390" w14:textId="77777777" w:rsidR="00FB5875" w:rsidRPr="003B2883" w:rsidRDefault="00FB5875" w:rsidP="00565FF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501602" w14:textId="77777777" w:rsidR="00FB5875" w:rsidRPr="003B2883" w:rsidRDefault="00FB5875" w:rsidP="00565FFD">
            <w:pPr>
              <w:pStyle w:val="TAL"/>
              <w:rPr>
                <w:rFonts w:cs="Arial"/>
                <w:szCs w:val="18"/>
                <w:lang w:eastAsia="zh-CN"/>
              </w:rPr>
            </w:pPr>
          </w:p>
        </w:tc>
      </w:tr>
      <w:tr w:rsidR="00FB5875" w:rsidRPr="003B2883" w14:paraId="368F9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7274E4" w14:textId="77777777" w:rsidR="00FB5875" w:rsidRPr="003B2883" w:rsidRDefault="00FB5875" w:rsidP="00565FF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AFB4AFC" w14:textId="77777777" w:rsidR="00FB5875" w:rsidRPr="003B2883" w:rsidRDefault="00FB5875" w:rsidP="00565FF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787EA4"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0BED"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9985B3"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6AAEE95" w14:textId="77777777" w:rsidR="00FB5875" w:rsidRPr="003B2883" w:rsidRDefault="00FB5875" w:rsidP="00565FFD">
            <w:pPr>
              <w:pStyle w:val="TAL"/>
              <w:rPr>
                <w:rFonts w:cs="Arial"/>
                <w:szCs w:val="18"/>
                <w:lang w:eastAsia="zh-CN"/>
              </w:rPr>
            </w:pPr>
          </w:p>
        </w:tc>
      </w:tr>
      <w:tr w:rsidR="00FB5875" w:rsidRPr="003B2883" w14:paraId="2FEE9E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E08647C" w14:textId="77777777" w:rsidR="00FB5875" w:rsidRPr="003B2883" w:rsidRDefault="00FB5875" w:rsidP="00565FF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303B792" w14:textId="77777777" w:rsidR="00FB5875" w:rsidRPr="003B2883" w:rsidRDefault="00FB5875" w:rsidP="00565FF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643AB" w14:textId="77777777" w:rsidR="00FB5875" w:rsidRPr="003B2883"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EB29E" w14:textId="77777777" w:rsidR="00FB5875" w:rsidRPr="003B2883" w:rsidRDefault="00FB5875" w:rsidP="00565FF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97136B" w14:textId="77777777" w:rsidR="00FB5875" w:rsidRPr="003B2883" w:rsidRDefault="00FB5875" w:rsidP="00565FF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D0B64E" w14:textId="77777777" w:rsidR="00FB5875" w:rsidRPr="003B2883" w:rsidRDefault="00FB5875" w:rsidP="00565FFD">
            <w:pPr>
              <w:pStyle w:val="TAL"/>
              <w:rPr>
                <w:rFonts w:cs="Arial"/>
                <w:szCs w:val="18"/>
                <w:lang w:eastAsia="zh-CN"/>
              </w:rPr>
            </w:pPr>
          </w:p>
        </w:tc>
      </w:tr>
      <w:tr w:rsidR="00FB5875" w:rsidRPr="003B2883" w14:paraId="0C75899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3B2917" w14:textId="77777777" w:rsidR="00FB5875" w:rsidRPr="003B2883" w:rsidRDefault="00FB5875" w:rsidP="00565FF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A437A4" w14:textId="77777777" w:rsidR="00FB5875" w:rsidRPr="003B2883" w:rsidRDefault="00FB5875" w:rsidP="00565FFD">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F751CA"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9899A" w14:textId="77777777" w:rsidR="00FB5875" w:rsidRPr="003B2883" w:rsidRDefault="00FB5875" w:rsidP="00565FF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5F09CE7" w14:textId="77777777" w:rsidR="00FB5875" w:rsidRPr="003B2883" w:rsidRDefault="00FB5875" w:rsidP="00565FF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AC04075" w14:textId="77777777" w:rsidR="00FB5875" w:rsidRPr="003B2883" w:rsidRDefault="00FB5875" w:rsidP="00565FFD">
            <w:pPr>
              <w:pStyle w:val="TAL"/>
            </w:pPr>
          </w:p>
        </w:tc>
      </w:tr>
      <w:tr w:rsidR="00FB5875" w:rsidRPr="003B2883" w14:paraId="2E7ABE0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42D4652" w14:textId="77777777" w:rsidR="00FB5875" w:rsidRPr="003B2883" w:rsidRDefault="00FB5875" w:rsidP="00565FF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7EF7C0D" w14:textId="77777777" w:rsidR="00FB5875" w:rsidRPr="003B2883" w:rsidRDefault="00FB5875" w:rsidP="00565FF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2976C46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9A0C6"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79A15A"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62FAFDE" w14:textId="77777777" w:rsidR="00FB5875" w:rsidRPr="003B2883" w:rsidRDefault="00FB5875" w:rsidP="00565FFD">
            <w:pPr>
              <w:pStyle w:val="TAL"/>
              <w:rPr>
                <w:rFonts w:cs="Arial"/>
                <w:szCs w:val="18"/>
                <w:lang w:eastAsia="zh-CN"/>
              </w:rPr>
            </w:pPr>
          </w:p>
        </w:tc>
      </w:tr>
      <w:tr w:rsidR="00FB5875" w:rsidRPr="003B2883" w14:paraId="41801D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5D7E47C" w14:textId="77777777" w:rsidR="00FB5875" w:rsidRPr="003B2883" w:rsidRDefault="00FB5875" w:rsidP="00565FF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66544C3"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60BACE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4F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F5B71B"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27E4740" w14:textId="77777777" w:rsidR="00FB5875" w:rsidRPr="003B2883" w:rsidRDefault="00FB5875" w:rsidP="00565FFD">
            <w:pPr>
              <w:pStyle w:val="TAL"/>
              <w:rPr>
                <w:rFonts w:cs="Arial"/>
                <w:szCs w:val="18"/>
                <w:lang w:eastAsia="zh-CN"/>
              </w:rPr>
            </w:pPr>
          </w:p>
        </w:tc>
      </w:tr>
      <w:tr w:rsidR="00FB5875" w:rsidRPr="003B2883" w14:paraId="7F9403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04C446" w14:textId="77777777" w:rsidR="00FB5875" w:rsidRPr="003B2883" w:rsidRDefault="00FB5875" w:rsidP="00565FFD">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0EAB11C"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699466E"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B9D6"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F91259"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4419E60" w14:textId="77777777" w:rsidR="00FB5875" w:rsidRDefault="00FB5875" w:rsidP="00565FFD">
            <w:pPr>
              <w:pStyle w:val="TAL"/>
              <w:rPr>
                <w:rFonts w:cs="Arial"/>
                <w:szCs w:val="18"/>
                <w:lang w:eastAsia="zh-CN"/>
              </w:rPr>
            </w:pPr>
          </w:p>
          <w:p w14:paraId="64658BA2"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6AABFFD" w14:textId="77777777" w:rsidR="00FB5875" w:rsidRPr="003B2883" w:rsidRDefault="00FB5875" w:rsidP="00565FFD">
            <w:pPr>
              <w:pStyle w:val="TAL"/>
              <w:rPr>
                <w:rFonts w:cs="Arial"/>
                <w:szCs w:val="18"/>
                <w:lang w:eastAsia="zh-CN"/>
              </w:rPr>
            </w:pPr>
          </w:p>
        </w:tc>
      </w:tr>
      <w:tr w:rsidR="00FB5875" w:rsidRPr="003B2883" w14:paraId="34A744F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C4CE2B8" w14:textId="77777777" w:rsidR="00FB5875" w:rsidRPr="003B2883" w:rsidRDefault="00FB5875" w:rsidP="00565FF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CA2A973"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4B7D5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34C6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675CFE"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16757FC" w14:textId="77777777" w:rsidR="00FB5875" w:rsidRPr="003B2883" w:rsidRDefault="00FB5875" w:rsidP="00565FFD">
            <w:pPr>
              <w:pStyle w:val="TAL"/>
              <w:rPr>
                <w:rFonts w:cs="Arial"/>
                <w:szCs w:val="18"/>
                <w:lang w:eastAsia="zh-CN"/>
              </w:rPr>
            </w:pPr>
          </w:p>
        </w:tc>
      </w:tr>
      <w:tr w:rsidR="00FB5875" w:rsidRPr="003B2883" w14:paraId="6D1F8C5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00DE9EA" w14:textId="77777777" w:rsidR="00FB5875" w:rsidRPr="003B2883" w:rsidRDefault="00FB5875" w:rsidP="00565FF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0D3673D" w14:textId="77777777" w:rsidR="00FB5875" w:rsidRPr="003B2883" w:rsidRDefault="00FB5875" w:rsidP="00565FF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92C4F99"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F68284"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2F9D067"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4BCE014" w14:textId="77777777" w:rsidR="00FB5875" w:rsidRPr="003B2883" w:rsidRDefault="00FB5875" w:rsidP="00565FFD">
            <w:pPr>
              <w:pStyle w:val="TAL"/>
              <w:rPr>
                <w:rFonts w:cs="Arial"/>
                <w:szCs w:val="18"/>
                <w:lang w:eastAsia="zh-CN"/>
              </w:rPr>
            </w:pPr>
          </w:p>
          <w:p w14:paraId="7CED1EE0" w14:textId="77777777" w:rsidR="00FB5875" w:rsidRPr="003B2883" w:rsidRDefault="00FB5875" w:rsidP="00565FF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FC67FBF" w14:textId="77777777" w:rsidR="00FB5875" w:rsidRPr="003B2883" w:rsidRDefault="00FB5875" w:rsidP="00565FFD">
            <w:pPr>
              <w:pStyle w:val="TAL"/>
              <w:rPr>
                <w:rFonts w:cs="Arial"/>
                <w:szCs w:val="18"/>
                <w:lang w:eastAsia="zh-CN"/>
              </w:rPr>
            </w:pPr>
          </w:p>
        </w:tc>
      </w:tr>
      <w:tr w:rsidR="00FB5875" w:rsidRPr="003B2883" w14:paraId="667CD23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57CA28" w14:textId="77777777" w:rsidR="00FB5875" w:rsidRPr="003B2883" w:rsidRDefault="00FB5875" w:rsidP="00565FFD">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8F357BE" w14:textId="77777777" w:rsidR="00FB5875" w:rsidRPr="003B2883" w:rsidRDefault="00FB5875" w:rsidP="00565FF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A79ED8F"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B8979" w14:textId="77777777" w:rsidR="00FB5875" w:rsidRPr="003B2883" w:rsidRDefault="00FB5875" w:rsidP="00565FF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F5D0D6"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59481C" w14:textId="77777777" w:rsidR="00FB5875" w:rsidRDefault="00FB5875" w:rsidP="00565FFD">
            <w:pPr>
              <w:pStyle w:val="TAL"/>
              <w:rPr>
                <w:rFonts w:cs="Arial"/>
                <w:szCs w:val="18"/>
                <w:lang w:eastAsia="zh-CN"/>
              </w:rPr>
            </w:pPr>
          </w:p>
          <w:p w14:paraId="64300DA5"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2886AFB" w14:textId="77777777" w:rsidR="00FB5875" w:rsidRPr="003B2883" w:rsidRDefault="00FB5875" w:rsidP="00565FFD">
            <w:pPr>
              <w:pStyle w:val="TAL"/>
              <w:rPr>
                <w:rFonts w:cs="Arial"/>
                <w:szCs w:val="18"/>
                <w:lang w:eastAsia="zh-CN"/>
              </w:rPr>
            </w:pPr>
          </w:p>
        </w:tc>
      </w:tr>
      <w:tr w:rsidR="00FB5875" w:rsidRPr="003B2883" w14:paraId="684DD8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992FD7" w14:textId="77777777" w:rsidR="00FB5875" w:rsidRPr="003B2883" w:rsidRDefault="00FB5875" w:rsidP="00565FFD">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8CD3D38" w14:textId="77777777" w:rsidR="00FB5875" w:rsidRPr="003B2883" w:rsidRDefault="00FB5875" w:rsidP="00565FFD">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B27FA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93D74" w14:textId="77777777" w:rsidR="00FB5875" w:rsidRPr="003B2883" w:rsidRDefault="00FB5875" w:rsidP="00565FFD">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178606" w14:textId="77777777" w:rsidR="00FB5875" w:rsidRDefault="00FB5875" w:rsidP="00565FF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547D69D2" w14:textId="77777777" w:rsidR="00FB5875" w:rsidRPr="003E6701" w:rsidRDefault="00FB5875" w:rsidP="00565FFD">
            <w:pPr>
              <w:pStyle w:val="TAL"/>
              <w:rPr>
                <w:rFonts w:cs="Arial"/>
                <w:szCs w:val="18"/>
                <w:lang w:eastAsia="zh-CN"/>
              </w:rPr>
            </w:pPr>
          </w:p>
          <w:p w14:paraId="6A518EBA" w14:textId="77777777" w:rsidR="00FB5875" w:rsidRPr="003B2883" w:rsidRDefault="00FB5875" w:rsidP="00565FF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D75EC" w14:textId="77777777" w:rsidR="00FB5875" w:rsidRPr="003B2883" w:rsidRDefault="00FB5875" w:rsidP="00565FFD">
            <w:pPr>
              <w:pStyle w:val="TAL"/>
              <w:rPr>
                <w:rFonts w:cs="Arial"/>
                <w:szCs w:val="18"/>
                <w:lang w:eastAsia="zh-CN"/>
              </w:rPr>
            </w:pPr>
          </w:p>
          <w:p w14:paraId="2C01BE58" w14:textId="77777777" w:rsidR="00FB5875" w:rsidRPr="003B2883" w:rsidRDefault="00FB5875" w:rsidP="00565FF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F0071D" w14:textId="77777777" w:rsidR="00FB5875" w:rsidRPr="003B2883" w:rsidRDefault="00FB5875" w:rsidP="00565FFD">
            <w:pPr>
              <w:pStyle w:val="TAL"/>
              <w:rPr>
                <w:rFonts w:cs="Arial"/>
                <w:szCs w:val="18"/>
                <w:lang w:eastAsia="zh-CN"/>
              </w:rPr>
            </w:pPr>
          </w:p>
        </w:tc>
      </w:tr>
      <w:tr w:rsidR="00FB5875" w:rsidRPr="003B2883" w14:paraId="6DC9F0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D85CE16" w14:textId="77777777" w:rsidR="00FB5875" w:rsidRPr="003B2883" w:rsidRDefault="00FB5875" w:rsidP="00565FFD">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13FEB1F" w14:textId="77777777" w:rsidR="00FB5875" w:rsidRPr="003B2883" w:rsidRDefault="00FB5875" w:rsidP="00565FF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2BE8E3"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24A7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0B1B1" w14:textId="77777777" w:rsidR="00FB5875" w:rsidRPr="003B2883" w:rsidRDefault="00FB5875" w:rsidP="00565FF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AEDBF1F" w14:textId="77777777" w:rsidR="00FB5875" w:rsidRPr="003B2883" w:rsidRDefault="00FB5875" w:rsidP="00565FFD">
            <w:pPr>
              <w:pStyle w:val="TAL"/>
            </w:pPr>
          </w:p>
        </w:tc>
      </w:tr>
      <w:tr w:rsidR="00FB5875" w:rsidRPr="003B2883" w14:paraId="5B3D91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457E5" w14:textId="77777777" w:rsidR="00FB5875" w:rsidRPr="003B2883" w:rsidRDefault="00FB5875" w:rsidP="00565FF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84CEE0B" w14:textId="77777777" w:rsidR="00FB5875" w:rsidRPr="003B2883" w:rsidRDefault="00FB5875" w:rsidP="00565FF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4A54ED9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BB2A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710FED"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67CC279" w14:textId="77777777" w:rsidR="00FB5875" w:rsidRPr="003B2883" w:rsidRDefault="00FB5875" w:rsidP="00565FFD">
            <w:pPr>
              <w:pStyle w:val="TAL"/>
              <w:rPr>
                <w:rFonts w:cs="Arial"/>
                <w:szCs w:val="18"/>
                <w:lang w:eastAsia="zh-CN"/>
              </w:rPr>
            </w:pPr>
          </w:p>
        </w:tc>
      </w:tr>
      <w:tr w:rsidR="00FB5875" w:rsidRPr="003B2883" w14:paraId="083B6C6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0FF469" w14:textId="77777777" w:rsidR="00FB5875" w:rsidRPr="003B2883" w:rsidRDefault="00FB5875" w:rsidP="00565FF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3205927" w14:textId="77777777" w:rsidR="00FB5875" w:rsidRPr="003B2883" w:rsidRDefault="00FB5875" w:rsidP="00565FF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09146C"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613240"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D191E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7D602F0" w14:textId="77777777" w:rsidR="00FB5875" w:rsidRPr="003B2883" w:rsidRDefault="00FB5875" w:rsidP="00565FFD">
            <w:pPr>
              <w:pStyle w:val="TAL"/>
              <w:rPr>
                <w:rFonts w:cs="Arial"/>
                <w:szCs w:val="18"/>
                <w:lang w:eastAsia="zh-CN"/>
              </w:rPr>
            </w:pPr>
          </w:p>
        </w:tc>
      </w:tr>
      <w:tr w:rsidR="00FB5875" w:rsidRPr="003B2883" w14:paraId="207AC8A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B9B21B" w14:textId="77777777" w:rsidR="00FB5875" w:rsidRPr="003B2883" w:rsidRDefault="00FB5875" w:rsidP="00565FF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0F2B316" w14:textId="77777777" w:rsidR="00FB5875" w:rsidRPr="003B2883" w:rsidRDefault="00FB5875" w:rsidP="00565FF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CD47C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88A9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8C99F"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35BB6A5" w14:textId="77777777" w:rsidR="00FB5875" w:rsidRPr="003B2883" w:rsidRDefault="00FB5875" w:rsidP="00565FFD">
            <w:pPr>
              <w:pStyle w:val="TAL"/>
              <w:rPr>
                <w:rFonts w:cs="Arial"/>
                <w:szCs w:val="18"/>
                <w:lang w:eastAsia="zh-CN"/>
              </w:rPr>
            </w:pPr>
          </w:p>
        </w:tc>
      </w:tr>
      <w:tr w:rsidR="00FB5875" w:rsidRPr="003B2883" w14:paraId="3A8A805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16FCFE3" w14:textId="77777777" w:rsidR="00FB5875" w:rsidRPr="003B2883" w:rsidRDefault="00FB5875" w:rsidP="00565FF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86F38E" w14:textId="77777777" w:rsidR="00FB5875" w:rsidRPr="003B2883"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3A825A"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7828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4721A0" w14:textId="77777777" w:rsidR="00FB5875" w:rsidRPr="003B2883" w:rsidRDefault="00FB5875" w:rsidP="00565FF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8E1D3E2" w14:textId="77777777" w:rsidR="00FB5875" w:rsidRDefault="00FB5875" w:rsidP="00565FFD">
            <w:pPr>
              <w:pStyle w:val="TAL"/>
              <w:rPr>
                <w:rFonts w:cs="Arial"/>
                <w:szCs w:val="18"/>
                <w:lang w:val="en-US" w:eastAsia="zh-CN"/>
              </w:rPr>
            </w:pPr>
          </w:p>
        </w:tc>
      </w:tr>
      <w:tr w:rsidR="00FB5875" w:rsidRPr="003B2883" w14:paraId="3806714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6B1B8A" w14:textId="77777777" w:rsidR="00FB5875" w:rsidRPr="003B2883" w:rsidRDefault="00FB5875" w:rsidP="00565FF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E0C8056" w14:textId="77777777" w:rsidR="00FB5875" w:rsidRPr="003B2883" w:rsidRDefault="00FB5875" w:rsidP="00565FF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0A418D0"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58DEE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BD047"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2232E0" w14:textId="77777777" w:rsidR="00FB5875" w:rsidRDefault="00FB5875" w:rsidP="00565FFD">
            <w:pPr>
              <w:pStyle w:val="TAL"/>
              <w:rPr>
                <w:rFonts w:cs="Arial"/>
                <w:szCs w:val="18"/>
                <w:lang w:val="en-US" w:eastAsia="zh-CN"/>
              </w:rPr>
            </w:pPr>
          </w:p>
        </w:tc>
      </w:tr>
      <w:tr w:rsidR="00FB5875" w:rsidRPr="003B2883" w14:paraId="15E89E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336EBA" w14:textId="77777777" w:rsidR="00FB5875" w:rsidRPr="003B2883" w:rsidRDefault="00FB5875" w:rsidP="00565FF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2BC48A" w14:textId="77777777" w:rsidR="00FB5875" w:rsidRPr="003B2883" w:rsidRDefault="00FB5875" w:rsidP="00565FF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41FBC58"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89707D"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AD09E8"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061E05A" w14:textId="77777777" w:rsidR="00FB5875" w:rsidRDefault="00FB5875" w:rsidP="00565FFD">
            <w:pPr>
              <w:pStyle w:val="TAL"/>
              <w:rPr>
                <w:rFonts w:cs="Arial"/>
                <w:szCs w:val="18"/>
                <w:lang w:val="en-US" w:eastAsia="zh-CN"/>
              </w:rPr>
            </w:pPr>
          </w:p>
        </w:tc>
      </w:tr>
      <w:tr w:rsidR="00FB5875" w:rsidRPr="003B2883" w14:paraId="0B955C8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0AB169" w14:textId="77777777" w:rsidR="00FB5875" w:rsidRPr="003B2883" w:rsidRDefault="00FB5875" w:rsidP="00565FF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44C9EB" w14:textId="77777777" w:rsidR="00FB5875" w:rsidRPr="003B2883" w:rsidRDefault="00FB5875" w:rsidP="00565FF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3032A7B"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817458"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592EA3" w14:textId="77777777" w:rsidR="00FB5875" w:rsidRPr="003B2883" w:rsidRDefault="00FB5875" w:rsidP="00565FF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85EE574" w14:textId="77777777" w:rsidR="00FB5875" w:rsidRDefault="00FB5875" w:rsidP="00565FFD">
            <w:pPr>
              <w:pStyle w:val="TAL"/>
            </w:pPr>
          </w:p>
        </w:tc>
      </w:tr>
      <w:tr w:rsidR="00FB5875" w:rsidRPr="003B2883" w14:paraId="1F7BCF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C0A474E" w14:textId="77777777" w:rsidR="00FB5875" w:rsidRPr="003B2883" w:rsidRDefault="00FB5875" w:rsidP="00565FF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15E6D01" w14:textId="77777777" w:rsidR="00FB5875" w:rsidRPr="003B2883" w:rsidRDefault="00FB5875" w:rsidP="00565FF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E8887F9"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D50F4F"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B917D9"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5D4CAFB" w14:textId="77777777" w:rsidR="00FB5875" w:rsidRPr="003B2883" w:rsidRDefault="00FB5875" w:rsidP="00565FFD">
            <w:pPr>
              <w:pStyle w:val="TAL"/>
              <w:rPr>
                <w:rFonts w:cs="Arial"/>
                <w:szCs w:val="18"/>
                <w:lang w:eastAsia="zh-CN"/>
              </w:rPr>
            </w:pPr>
          </w:p>
        </w:tc>
      </w:tr>
      <w:tr w:rsidR="00FB5875" w:rsidRPr="003B2883" w14:paraId="4CF8172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CBDDA9" w14:textId="77777777" w:rsidR="00FB5875" w:rsidRPr="003B2883" w:rsidRDefault="00FB5875" w:rsidP="00565FF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039ACD" w14:textId="77777777" w:rsidR="00FB5875" w:rsidRPr="003B2883" w:rsidRDefault="00FB5875" w:rsidP="00565FF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0566E6F"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7687E" w14:textId="77777777" w:rsidR="00FB5875" w:rsidRPr="003B2883" w:rsidRDefault="00FB5875" w:rsidP="00565FF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8D0B79D"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A20D607" w14:textId="77777777" w:rsidR="00FB5875" w:rsidRPr="003B2883" w:rsidRDefault="00FB5875" w:rsidP="00565FFD">
            <w:pPr>
              <w:pStyle w:val="TAL"/>
              <w:rPr>
                <w:rFonts w:cs="Arial"/>
                <w:szCs w:val="18"/>
                <w:lang w:eastAsia="zh-CN"/>
              </w:rPr>
            </w:pPr>
          </w:p>
          <w:p w14:paraId="08BFBC23"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EA14C47" w14:textId="77777777" w:rsidR="00FB5875" w:rsidRPr="003B2883" w:rsidRDefault="00FB5875" w:rsidP="00565FFD">
            <w:pPr>
              <w:pStyle w:val="TAL"/>
              <w:rPr>
                <w:rFonts w:cs="Arial"/>
                <w:szCs w:val="18"/>
                <w:lang w:eastAsia="zh-CN"/>
              </w:rPr>
            </w:pPr>
          </w:p>
        </w:tc>
      </w:tr>
      <w:tr w:rsidR="00FB5875" w:rsidRPr="003B2883" w14:paraId="7CE561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9D51CA" w14:textId="77777777" w:rsidR="00FB5875" w:rsidRPr="003B2883" w:rsidRDefault="00FB5875" w:rsidP="00565FF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257A0AE" w14:textId="77777777" w:rsidR="00FB5875" w:rsidRPr="003B2883" w:rsidRDefault="00FB5875" w:rsidP="00565FF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6BBF51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5A6C8"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CC1F26"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3D3BC23" w14:textId="77777777" w:rsidR="00FB5875" w:rsidRPr="003B2883" w:rsidRDefault="00FB5875" w:rsidP="00565FFD">
            <w:pPr>
              <w:pStyle w:val="TAL"/>
              <w:rPr>
                <w:rFonts w:cs="Arial"/>
                <w:szCs w:val="18"/>
                <w:lang w:eastAsia="zh-CN"/>
              </w:rPr>
            </w:pPr>
          </w:p>
        </w:tc>
      </w:tr>
      <w:tr w:rsidR="00FB5875" w:rsidRPr="003B2883" w14:paraId="28BD32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6DC726F" w14:textId="77777777" w:rsidR="00FB5875" w:rsidRPr="003B2883" w:rsidRDefault="00FB5875" w:rsidP="00565FF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1ECAE3" w14:textId="77777777" w:rsidR="00FB5875" w:rsidRPr="003B2883" w:rsidRDefault="00FB5875" w:rsidP="00565FF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25A5A0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B5A6" w14:textId="77777777" w:rsidR="00FB5875" w:rsidRPr="003B2883" w:rsidRDefault="00FB5875" w:rsidP="00565FFD">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0B4809E"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7B6F9AC" w14:textId="77777777" w:rsidR="00FB5875" w:rsidRPr="003B2883" w:rsidRDefault="00FB5875" w:rsidP="00565FFD">
            <w:pPr>
              <w:pStyle w:val="TAL"/>
              <w:rPr>
                <w:rFonts w:cs="Arial"/>
                <w:szCs w:val="18"/>
                <w:lang w:eastAsia="zh-CN"/>
              </w:rPr>
            </w:pPr>
          </w:p>
          <w:p w14:paraId="4195383D"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49B66A3" w14:textId="77777777" w:rsidR="00FB5875" w:rsidRPr="003B2883" w:rsidRDefault="00FB5875" w:rsidP="00565FFD">
            <w:pPr>
              <w:pStyle w:val="TAL"/>
              <w:rPr>
                <w:rFonts w:cs="Arial"/>
                <w:szCs w:val="18"/>
                <w:lang w:eastAsia="zh-CN"/>
              </w:rPr>
            </w:pPr>
          </w:p>
        </w:tc>
      </w:tr>
      <w:tr w:rsidR="00FB5875" w:rsidRPr="003B2883" w14:paraId="64A9A40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58E699" w14:textId="77777777" w:rsidR="00FB5875" w:rsidRPr="003B2883" w:rsidRDefault="00FB5875" w:rsidP="00565FF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693769D" w14:textId="77777777" w:rsidR="00FB5875" w:rsidRPr="003B2883" w:rsidRDefault="00FB5875" w:rsidP="00565FF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3A48C3"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657F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69E478" w14:textId="77777777" w:rsidR="00FB5875" w:rsidRPr="003B2883" w:rsidRDefault="00FB5875" w:rsidP="00565FF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86E907C" w14:textId="77777777" w:rsidR="00FB5875" w:rsidRPr="003B2883" w:rsidRDefault="00FB5875" w:rsidP="00565FFD">
            <w:pPr>
              <w:pStyle w:val="TAL"/>
              <w:rPr>
                <w:rFonts w:cs="Arial"/>
                <w:szCs w:val="18"/>
                <w:lang w:eastAsia="zh-CN"/>
              </w:rPr>
            </w:pPr>
          </w:p>
        </w:tc>
      </w:tr>
      <w:tr w:rsidR="00FB5875" w:rsidRPr="003B2883" w14:paraId="525910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B07CA6F" w14:textId="77777777" w:rsidR="00FB5875" w:rsidRPr="003B2883" w:rsidRDefault="00FB5875" w:rsidP="00565FF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EDEF3F" w14:textId="77777777" w:rsidR="00FB5875" w:rsidRPr="003B2883"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7002571" w14:textId="77777777" w:rsidR="00FB5875" w:rsidRPr="003B2883" w:rsidRDefault="00FB5875" w:rsidP="00565FF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BA94CEB"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F8D0A6" w14:textId="77777777" w:rsidR="00FB5875" w:rsidRPr="003B2883" w:rsidRDefault="00FB5875" w:rsidP="00565FF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C69651E" w14:textId="77777777" w:rsidR="00FB5875" w:rsidRPr="003B2883" w:rsidRDefault="00FB5875" w:rsidP="00565FFD">
            <w:pPr>
              <w:pStyle w:val="TAL"/>
              <w:rPr>
                <w:rFonts w:cs="Arial"/>
                <w:szCs w:val="18"/>
                <w:lang w:eastAsia="zh-CN"/>
              </w:rPr>
            </w:pPr>
          </w:p>
        </w:tc>
      </w:tr>
      <w:tr w:rsidR="00FB5875" w:rsidRPr="003B2883" w14:paraId="6751C4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DDCFD90" w14:textId="77777777" w:rsidR="00FB5875" w:rsidRPr="003B2883" w:rsidRDefault="00FB5875" w:rsidP="00565FF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1F85F51" w14:textId="77777777" w:rsidR="00FB5875" w:rsidRPr="003B2883" w:rsidRDefault="00FB5875" w:rsidP="00565FFD">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06D96BF"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3CDB93" w14:textId="77777777" w:rsidR="00FB5875" w:rsidRPr="003B2883" w:rsidRDefault="00FB5875" w:rsidP="00565FF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C08D76"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9FFD9C1" w14:textId="77777777" w:rsidR="00FB5875" w:rsidRPr="003B2883" w:rsidRDefault="00FB5875" w:rsidP="00565FFD">
            <w:pPr>
              <w:pStyle w:val="TAL"/>
              <w:rPr>
                <w:rFonts w:cs="Arial"/>
                <w:szCs w:val="18"/>
              </w:rPr>
            </w:pPr>
          </w:p>
        </w:tc>
      </w:tr>
      <w:tr w:rsidR="00FB5875" w:rsidRPr="003B2883" w14:paraId="3DD2348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FC0BF7" w14:textId="77777777" w:rsidR="00FB5875" w:rsidRPr="003B2883" w:rsidRDefault="00FB5875" w:rsidP="00565FF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E63DD18" w14:textId="77777777" w:rsidR="00FB5875" w:rsidRPr="003B2883" w:rsidRDefault="00FB5875" w:rsidP="00565FFD">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6825BDCE"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EF6ABF" w14:textId="77777777" w:rsidR="00FB5875" w:rsidRPr="003B2883" w:rsidRDefault="00FB5875" w:rsidP="00565FF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DDECBE0"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740037B" w14:textId="77777777" w:rsidR="00FB5875" w:rsidRPr="003B2883" w:rsidRDefault="00FB5875" w:rsidP="00565FFD">
            <w:pPr>
              <w:pStyle w:val="TAL"/>
              <w:rPr>
                <w:rFonts w:cs="Arial"/>
                <w:szCs w:val="18"/>
              </w:rPr>
            </w:pPr>
          </w:p>
        </w:tc>
      </w:tr>
      <w:tr w:rsidR="00FB5875" w:rsidRPr="003B2883" w14:paraId="4386A38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357396" w14:textId="77777777" w:rsidR="00FB5875" w:rsidRPr="003B2883" w:rsidRDefault="00FB5875" w:rsidP="00565FF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A00DD8" w14:textId="77777777" w:rsidR="00FB5875" w:rsidRPr="003B2883" w:rsidRDefault="00FB5875" w:rsidP="00565FF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43FF4D5"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A04F4B"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50EC7C3"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31263AD" w14:textId="77777777" w:rsidR="00FB5875" w:rsidRPr="003B2883" w:rsidRDefault="00FB5875" w:rsidP="00565FFD">
            <w:pPr>
              <w:pStyle w:val="TAL"/>
              <w:rPr>
                <w:rFonts w:cs="Arial"/>
                <w:szCs w:val="18"/>
              </w:rPr>
            </w:pPr>
          </w:p>
        </w:tc>
      </w:tr>
      <w:tr w:rsidR="00FB5875" w:rsidRPr="003B2883" w14:paraId="2F7A5EA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F3CA7BF" w14:textId="77777777" w:rsidR="00FB5875" w:rsidRPr="003B2883" w:rsidRDefault="00FB5875" w:rsidP="00565FF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4FC1038" w14:textId="77777777" w:rsidR="00FB5875" w:rsidRPr="003B2883" w:rsidRDefault="00FB5875" w:rsidP="00565FFD">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5071947"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15FAD" w14:textId="77777777" w:rsidR="00FB5875" w:rsidRPr="003B2883" w:rsidRDefault="00FB5875" w:rsidP="00565FF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A07A77"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D870292" w14:textId="77777777" w:rsidR="00FB5875" w:rsidRPr="003B2883" w:rsidRDefault="00FB5875" w:rsidP="00565FFD">
            <w:pPr>
              <w:pStyle w:val="TAL"/>
              <w:rPr>
                <w:rFonts w:cs="Arial"/>
                <w:szCs w:val="18"/>
              </w:rPr>
            </w:pPr>
          </w:p>
        </w:tc>
      </w:tr>
      <w:tr w:rsidR="00FB5875" w:rsidRPr="003B2883" w14:paraId="5DADA6E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48CF3D3" w14:textId="77777777" w:rsidR="00FB5875" w:rsidRPr="003B2883" w:rsidRDefault="00FB5875" w:rsidP="00565FF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729502" w14:textId="77777777" w:rsidR="00FB5875" w:rsidRPr="003B2883" w:rsidRDefault="00FB5875" w:rsidP="00565FFD">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CB3FC5"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A64CD" w14:textId="77777777" w:rsidR="00FB5875" w:rsidRPr="003B2883" w:rsidRDefault="00FB5875" w:rsidP="00565FF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2D9C63E" w14:textId="77777777" w:rsidR="00FB5875" w:rsidRDefault="00FB5875" w:rsidP="00565FF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971417" w14:textId="77777777" w:rsidR="00FB5875" w:rsidRDefault="00FB5875" w:rsidP="00565FFD">
            <w:pPr>
              <w:pStyle w:val="TAL"/>
            </w:pPr>
          </w:p>
          <w:p w14:paraId="49EA687B" w14:textId="77777777" w:rsidR="00FB5875" w:rsidRDefault="00FB5875" w:rsidP="00565FF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0B72461" w14:textId="77777777" w:rsidR="00FB5875" w:rsidRDefault="00FB5875" w:rsidP="00565FFD">
            <w:pPr>
              <w:pStyle w:val="TAL"/>
              <w:rPr>
                <w:rFonts w:cs="Arial"/>
                <w:szCs w:val="18"/>
              </w:rPr>
            </w:pPr>
          </w:p>
          <w:p w14:paraId="4CFB7414" w14:textId="77777777" w:rsidR="00FB5875" w:rsidRDefault="00FB5875" w:rsidP="00565FFD">
            <w:pPr>
              <w:pStyle w:val="TAL"/>
              <w:rPr>
                <w:rFonts w:cs="Arial"/>
                <w:szCs w:val="18"/>
              </w:rPr>
            </w:pPr>
            <w:r>
              <w:rPr>
                <w:rFonts w:cs="Arial"/>
                <w:szCs w:val="18"/>
              </w:rPr>
              <w:t>If the source AMF knows the NF type of the NF that created the subscription, this information should also be indicated.</w:t>
            </w:r>
          </w:p>
          <w:p w14:paraId="65A1111C"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1A43F3" w14:textId="77777777" w:rsidR="00FB5875" w:rsidRPr="003B2883" w:rsidRDefault="00FB5875" w:rsidP="00565FFD">
            <w:pPr>
              <w:pStyle w:val="TAL"/>
            </w:pPr>
          </w:p>
        </w:tc>
      </w:tr>
      <w:tr w:rsidR="00FB5875" w:rsidRPr="003B2883" w14:paraId="20E323F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E7EB44" w14:textId="77777777" w:rsidR="00FB5875" w:rsidRPr="003B2883" w:rsidRDefault="00FB5875" w:rsidP="00565FF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396E44" w14:textId="77777777" w:rsidR="00FB5875" w:rsidRPr="003B2883" w:rsidRDefault="00FB5875" w:rsidP="00565FFD">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47E30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D1920" w14:textId="77777777" w:rsidR="00FB5875" w:rsidRPr="003B2883" w:rsidRDefault="00FB5875" w:rsidP="00565FF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819AB9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BD8A29C" w14:textId="77777777" w:rsidR="00FB5875" w:rsidRPr="003B2883" w:rsidRDefault="00FB5875" w:rsidP="00565FFD">
            <w:pPr>
              <w:pStyle w:val="TAL"/>
              <w:rPr>
                <w:rFonts w:cs="Arial"/>
                <w:szCs w:val="18"/>
                <w:lang w:eastAsia="zh-CN"/>
              </w:rPr>
            </w:pPr>
          </w:p>
        </w:tc>
      </w:tr>
      <w:tr w:rsidR="00FB5875" w:rsidRPr="003B2883" w14:paraId="5AF26A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E6DC9F" w14:textId="77777777" w:rsidR="00FB5875" w:rsidRPr="003B2883" w:rsidRDefault="00FB5875" w:rsidP="00565FF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AA9434" w14:textId="77777777" w:rsidR="00FB5875" w:rsidRPr="003B2883" w:rsidRDefault="00FB5875" w:rsidP="00565FFD">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483EE"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4610A9" w14:textId="77777777" w:rsidR="00FB5875" w:rsidRPr="003B2883" w:rsidRDefault="00FB5875" w:rsidP="00565FFD">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8F9FD03" w14:textId="77777777" w:rsidR="00FB5875" w:rsidRDefault="00FB5875" w:rsidP="00565FF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96C18DA" w14:textId="77777777" w:rsidR="00FB5875" w:rsidRDefault="00FB5875" w:rsidP="00565FFD">
            <w:pPr>
              <w:pStyle w:val="TAL"/>
              <w:rPr>
                <w:rFonts w:cs="Arial"/>
                <w:szCs w:val="18"/>
                <w:lang w:val="en-US" w:eastAsia="zh-CN"/>
              </w:rPr>
            </w:pPr>
            <w:r>
              <w:rPr>
                <w:rFonts w:cs="Arial"/>
                <w:szCs w:val="18"/>
                <w:lang w:val="en-US" w:eastAsia="zh-CN"/>
              </w:rPr>
              <w:t>(NOTE 2)</w:t>
            </w:r>
          </w:p>
          <w:p w14:paraId="43026F50"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F751D50" w14:textId="77777777" w:rsidR="00FB5875" w:rsidRPr="003B2883" w:rsidRDefault="00FB5875" w:rsidP="00565FFD">
            <w:pPr>
              <w:pStyle w:val="TAL"/>
              <w:rPr>
                <w:rFonts w:cs="Arial"/>
                <w:szCs w:val="18"/>
                <w:lang w:eastAsia="zh-CN"/>
              </w:rPr>
            </w:pPr>
          </w:p>
        </w:tc>
      </w:tr>
      <w:tr w:rsidR="00FB5875" w:rsidRPr="003B2883" w14:paraId="4F6D38A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0E5809E" w14:textId="77777777" w:rsidR="00FB5875" w:rsidRPr="003B2883" w:rsidRDefault="00FB5875" w:rsidP="00565FF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83E30D" w14:textId="77777777" w:rsidR="00FB5875" w:rsidRPr="003B2883" w:rsidRDefault="00FB5875" w:rsidP="00565FF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A1F4C"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7F7B95"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B4B5DB" w14:textId="77777777" w:rsidR="00FB5875" w:rsidRPr="003B2883" w:rsidRDefault="00FB5875" w:rsidP="00565FF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6B16B46" w14:textId="77777777" w:rsidR="00FB5875" w:rsidRPr="003B2883" w:rsidRDefault="00FB5875" w:rsidP="00565FFD">
            <w:pPr>
              <w:pStyle w:val="TAL"/>
              <w:rPr>
                <w:rFonts w:cs="Arial"/>
                <w:szCs w:val="18"/>
                <w:lang w:eastAsia="zh-CN"/>
              </w:rPr>
            </w:pPr>
          </w:p>
        </w:tc>
      </w:tr>
      <w:tr w:rsidR="00FB5875" w:rsidRPr="003B2883" w14:paraId="231A89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C23C29A" w14:textId="77777777" w:rsidR="00FB5875" w:rsidRPr="003B2883" w:rsidRDefault="00FB5875" w:rsidP="00565FFD">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2ED568C" w14:textId="77777777" w:rsidR="00FB5875" w:rsidRPr="003B2883" w:rsidRDefault="00FB5875" w:rsidP="00565FF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61E397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8E4BD7"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003BE5" w14:textId="77777777" w:rsidR="00FB5875" w:rsidRPr="003B2883" w:rsidRDefault="00FB5875" w:rsidP="00565FF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A0669ED" w14:textId="77777777" w:rsidR="00FB5875" w:rsidRPr="003B2883" w:rsidRDefault="00FB5875" w:rsidP="00565FFD">
            <w:pPr>
              <w:pStyle w:val="TAL"/>
              <w:rPr>
                <w:rFonts w:cs="Arial"/>
                <w:szCs w:val="18"/>
              </w:rPr>
            </w:pPr>
          </w:p>
        </w:tc>
      </w:tr>
      <w:tr w:rsidR="00FB5875" w:rsidRPr="003B2883" w14:paraId="6DF341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C1DD759" w14:textId="77777777" w:rsidR="00FB5875" w:rsidRPr="003B2883" w:rsidRDefault="00FB5875" w:rsidP="00565FF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FDB5B95" w14:textId="77777777" w:rsidR="00FB5875" w:rsidRPr="003B2883" w:rsidRDefault="00FB5875" w:rsidP="00565FF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552C56"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2A47B" w14:textId="77777777" w:rsidR="00FB5875" w:rsidRPr="003B2883" w:rsidRDefault="00FB5875" w:rsidP="00565FF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FBCAFDD" w14:textId="77777777" w:rsidR="00FB5875" w:rsidRPr="003B2883" w:rsidRDefault="00FB5875" w:rsidP="00565FF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4B39F6E" w14:textId="77777777" w:rsidR="00FB5875" w:rsidRPr="003B2883" w:rsidRDefault="00FB5875" w:rsidP="00565FF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F81966" w14:textId="77777777" w:rsidR="00FB5875" w:rsidRPr="003B2883" w:rsidRDefault="00FB5875" w:rsidP="00565FFD">
            <w:pPr>
              <w:pStyle w:val="TAL"/>
            </w:pPr>
          </w:p>
        </w:tc>
      </w:tr>
      <w:tr w:rsidR="00FB5875" w:rsidRPr="003B2883" w14:paraId="247E4CB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815ADF5" w14:textId="77777777" w:rsidR="00FB5875" w:rsidRPr="003B2883" w:rsidRDefault="00FB5875" w:rsidP="00565FF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2BF614D" w14:textId="77777777" w:rsidR="00FB5875" w:rsidRPr="003B2883" w:rsidRDefault="00FB5875" w:rsidP="00565FF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304A3E2"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FF7EF" w14:textId="77777777" w:rsidR="00FB5875" w:rsidRPr="003B2883"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55B4"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58FB7FA" w14:textId="77777777" w:rsidR="00FB5875" w:rsidRPr="00FA0BAE" w:rsidRDefault="00FB5875" w:rsidP="00565FF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591C6A3" w14:textId="77777777" w:rsidR="00FB5875" w:rsidRDefault="00FB5875" w:rsidP="00565FFD">
            <w:pPr>
              <w:pStyle w:val="TAL"/>
              <w:keepNext w:val="0"/>
              <w:keepLines w:val="0"/>
              <w:widowControl w:val="0"/>
              <w:rPr>
                <w:rFonts w:cs="Arial"/>
                <w:szCs w:val="18"/>
                <w:lang w:eastAsia="zh-CN"/>
              </w:rPr>
            </w:pPr>
          </w:p>
        </w:tc>
      </w:tr>
      <w:tr w:rsidR="00FB5875" w:rsidRPr="003B2883" w14:paraId="14B79A5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5282E5" w14:textId="77777777" w:rsidR="00FB5875" w:rsidRDefault="00FB5875" w:rsidP="00565FF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4744051" w14:textId="77777777" w:rsidR="00FB5875" w:rsidRDefault="00FB5875" w:rsidP="00565FF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AD434F3"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019B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E7F166"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24C76B"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7034D41" w14:textId="77777777" w:rsidR="00FB5875" w:rsidRDefault="00FB5875" w:rsidP="00565FFD">
            <w:pPr>
              <w:pStyle w:val="TAL"/>
              <w:keepNext w:val="0"/>
              <w:keepLines w:val="0"/>
              <w:widowControl w:val="0"/>
              <w:rPr>
                <w:rFonts w:cs="Arial"/>
                <w:szCs w:val="18"/>
                <w:lang w:eastAsia="zh-CN"/>
              </w:rPr>
            </w:pPr>
          </w:p>
        </w:tc>
      </w:tr>
      <w:tr w:rsidR="00FB5875" w:rsidRPr="003B2883" w14:paraId="0825CE7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2A8F2BD" w14:textId="77777777" w:rsidR="00FB5875" w:rsidRDefault="00FB5875" w:rsidP="00565FF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6753586" w14:textId="77777777" w:rsidR="00FB5875" w:rsidRDefault="00FB5875" w:rsidP="00565FF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99308A1"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EF61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4600B"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A15781D"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4ADBC83" w14:textId="77777777" w:rsidR="00FB5875" w:rsidRDefault="00FB5875" w:rsidP="00565FFD">
            <w:pPr>
              <w:pStyle w:val="TAL"/>
              <w:keepNext w:val="0"/>
              <w:keepLines w:val="0"/>
              <w:widowControl w:val="0"/>
              <w:rPr>
                <w:rFonts w:cs="Arial"/>
                <w:szCs w:val="18"/>
                <w:lang w:eastAsia="zh-CN"/>
              </w:rPr>
            </w:pPr>
          </w:p>
        </w:tc>
      </w:tr>
      <w:tr w:rsidR="00FB5875" w:rsidRPr="003B2883" w14:paraId="076C61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D6ECC7A" w14:textId="77777777" w:rsidR="00FB5875" w:rsidRDefault="00FB5875" w:rsidP="00565FF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A739F7" w14:textId="77777777" w:rsidR="00FB5875" w:rsidRDefault="00FB5875" w:rsidP="00565FFD">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6783CF"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87630" w14:textId="77777777" w:rsidR="00FB5875" w:rsidRDefault="00FB5875" w:rsidP="00565FF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1AEF0C"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517082"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255FA34" w14:textId="77777777" w:rsidR="00FB5875" w:rsidRDefault="00FB5875" w:rsidP="00565FFD">
            <w:pPr>
              <w:pStyle w:val="TAL"/>
              <w:keepNext w:val="0"/>
              <w:keepLines w:val="0"/>
              <w:widowControl w:val="0"/>
              <w:rPr>
                <w:rFonts w:cs="Arial"/>
                <w:szCs w:val="18"/>
                <w:lang w:eastAsia="zh-CN"/>
              </w:rPr>
            </w:pPr>
          </w:p>
        </w:tc>
      </w:tr>
      <w:tr w:rsidR="00FB5875" w:rsidRPr="003B2883" w14:paraId="77CA6CB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3E91A13" w14:textId="77777777" w:rsidR="00FB5875" w:rsidRDefault="00FB5875" w:rsidP="00565FF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09A2F89" w14:textId="77777777" w:rsidR="00FB5875" w:rsidRDefault="00FB5875" w:rsidP="00565FFD">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E4C13" w14:textId="77777777" w:rsidR="00FB5875"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93C4F" w14:textId="77777777" w:rsidR="00FB5875" w:rsidRDefault="00FB5875" w:rsidP="00565FFD">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16B8BF9" w14:textId="77777777" w:rsidR="00FB5875" w:rsidRDefault="00FB5875" w:rsidP="00565FF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5E5B12A" w14:textId="77777777" w:rsidR="00FB5875" w:rsidRDefault="00FB5875" w:rsidP="00565FFD">
            <w:pPr>
              <w:pStyle w:val="TAL"/>
              <w:keepNext w:val="0"/>
              <w:keepLines w:val="0"/>
              <w:widowControl w:val="0"/>
            </w:pPr>
            <w:r>
              <w:t>CIOT</w:t>
            </w:r>
          </w:p>
        </w:tc>
      </w:tr>
      <w:tr w:rsidR="00FB5875" w:rsidRPr="003B2883" w14:paraId="2F3DC44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BB90411" w14:textId="77777777" w:rsidR="00FB5875" w:rsidRDefault="00FB5875" w:rsidP="00565FF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DDCF86" w14:textId="77777777" w:rsidR="00FB5875" w:rsidRDefault="00FB5875" w:rsidP="00565FF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F6F2F3C"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73C57A" w14:textId="77777777" w:rsidR="00FB5875" w:rsidRDefault="00FB5875" w:rsidP="00565FF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6B8107"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A41F416" w14:textId="77777777" w:rsidR="00FB5875" w:rsidRPr="003B2883" w:rsidRDefault="00FB5875" w:rsidP="00565FFD">
            <w:pPr>
              <w:pStyle w:val="TAL"/>
              <w:keepNext w:val="0"/>
              <w:keepLines w:val="0"/>
              <w:widowControl w:val="0"/>
              <w:rPr>
                <w:rFonts w:cs="Arial"/>
                <w:szCs w:val="18"/>
              </w:rPr>
            </w:pPr>
          </w:p>
        </w:tc>
      </w:tr>
      <w:tr w:rsidR="00FB5875" w:rsidRPr="003B2883" w14:paraId="26E351F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A00B9E" w14:textId="77777777" w:rsidR="00FB5875" w:rsidRDefault="00FB5875" w:rsidP="00565FF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EAAA33" w14:textId="77777777" w:rsidR="00FB5875" w:rsidRDefault="00FB5875" w:rsidP="00565FFD">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A9065D4"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F6728" w14:textId="77777777" w:rsidR="00FB5875" w:rsidRDefault="00FB5875" w:rsidP="00565FFD">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454E03"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3CE92D3" w14:textId="77777777" w:rsidR="00FB5875" w:rsidRPr="003B2883" w:rsidRDefault="00FB5875" w:rsidP="00565FFD">
            <w:pPr>
              <w:pStyle w:val="TAL"/>
              <w:keepNext w:val="0"/>
              <w:keepLines w:val="0"/>
              <w:widowControl w:val="0"/>
              <w:rPr>
                <w:rFonts w:cs="Arial"/>
                <w:szCs w:val="18"/>
              </w:rPr>
            </w:pPr>
          </w:p>
        </w:tc>
      </w:tr>
      <w:tr w:rsidR="00FB5875" w:rsidRPr="003B2883" w14:paraId="180087F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9CB413F" w14:textId="77777777" w:rsidR="00FB5875" w:rsidRDefault="00FB5875" w:rsidP="00565FF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592FEA8" w14:textId="77777777" w:rsidR="00FB5875" w:rsidRPr="003B2883" w:rsidRDefault="00FB5875" w:rsidP="00565FF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34034BE" w14:textId="77777777" w:rsidR="00FB5875" w:rsidRPr="003B2883" w:rsidRDefault="00FB5875" w:rsidP="00565F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44255" w14:textId="77777777" w:rsidR="00FB5875" w:rsidRPr="003B2883"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E15A2B"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C4D12AA" w14:textId="77777777" w:rsidR="00FB5875" w:rsidRPr="003B2883" w:rsidRDefault="00FB5875" w:rsidP="00565FF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3D1F068" w14:textId="77777777" w:rsidR="00FB5875" w:rsidRPr="003B2883" w:rsidRDefault="00FB5875" w:rsidP="00565FFD">
            <w:pPr>
              <w:pStyle w:val="TAL"/>
              <w:keepNext w:val="0"/>
              <w:keepLines w:val="0"/>
              <w:widowControl w:val="0"/>
              <w:rPr>
                <w:rFonts w:cs="Arial"/>
                <w:szCs w:val="18"/>
              </w:rPr>
            </w:pPr>
          </w:p>
        </w:tc>
      </w:tr>
      <w:tr w:rsidR="00FB5875" w:rsidRPr="003B2883" w14:paraId="3F4BE7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76C114C" w14:textId="77777777" w:rsidR="00FB5875" w:rsidRDefault="00FB5875" w:rsidP="00565FF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7E08E44" w14:textId="77777777" w:rsidR="00FB5875" w:rsidRDefault="00FB5875" w:rsidP="00565FF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BE91A2"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E5BFE7"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FFE8C6" w14:textId="77777777" w:rsidR="00FB5875" w:rsidRDefault="00FB5875" w:rsidP="00565FFD">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39919E1D" w14:textId="77777777" w:rsidR="00FB5875" w:rsidRDefault="00FB5875" w:rsidP="00565FFD">
            <w:pPr>
              <w:pStyle w:val="TAL"/>
              <w:keepNext w:val="0"/>
              <w:keepLines w:val="0"/>
              <w:widowControl w:val="0"/>
            </w:pPr>
          </w:p>
          <w:p w14:paraId="226BA27E" w14:textId="77777777" w:rsidR="00FB5875" w:rsidRDefault="00FB5875" w:rsidP="00565FFD">
            <w:pPr>
              <w:pStyle w:val="TAL"/>
              <w:keepNext w:val="0"/>
              <w:keepLines w:val="0"/>
              <w:widowControl w:val="0"/>
            </w:pPr>
            <w:r>
              <w:t>When present, this IE shall be set as following:</w:t>
            </w:r>
          </w:p>
          <w:p w14:paraId="16457B17" w14:textId="77777777" w:rsidR="00FB5875" w:rsidRDefault="00FB5875" w:rsidP="00565FFD">
            <w:pPr>
              <w:pStyle w:val="TAL"/>
              <w:keepNext w:val="0"/>
              <w:keepLines w:val="0"/>
              <w:widowControl w:val="0"/>
            </w:pPr>
            <w:r>
              <w:t>- true: the UE is a Category M UE</w:t>
            </w:r>
          </w:p>
          <w:p w14:paraId="028FE77E" w14:textId="77777777" w:rsidR="00FB5875" w:rsidRDefault="00FB5875" w:rsidP="00565FF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5B080D9" w14:textId="77777777" w:rsidR="00FB5875" w:rsidRPr="003B2883" w:rsidRDefault="00FB5875" w:rsidP="00565FFD">
            <w:pPr>
              <w:pStyle w:val="TAL"/>
              <w:keepNext w:val="0"/>
              <w:keepLines w:val="0"/>
              <w:widowControl w:val="0"/>
              <w:rPr>
                <w:rFonts w:cs="Arial"/>
                <w:szCs w:val="18"/>
              </w:rPr>
            </w:pPr>
          </w:p>
        </w:tc>
      </w:tr>
      <w:tr w:rsidR="00FB5875" w:rsidRPr="003B2883" w14:paraId="0E0738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E0BE540" w14:textId="77777777" w:rsidR="00FB5875" w:rsidRDefault="00FB5875" w:rsidP="00565FF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966B6C6" w14:textId="77777777" w:rsidR="00FB5875" w:rsidRDefault="00FB5875" w:rsidP="00565FF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7E7A55" w14:textId="77777777" w:rsidR="00FB5875"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7F5C1" w14:textId="77777777" w:rsidR="00FB5875"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F0BD603" w14:textId="77777777" w:rsidR="00FB5875" w:rsidRDefault="00FB5875" w:rsidP="00565FF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41E1652" w14:textId="77777777" w:rsidR="00FB5875" w:rsidRDefault="00FB5875" w:rsidP="00565FFD">
            <w:pPr>
              <w:pStyle w:val="TAL"/>
              <w:keepNext w:val="0"/>
              <w:keepLines w:val="0"/>
              <w:widowControl w:val="0"/>
            </w:pPr>
          </w:p>
          <w:p w14:paraId="014B0A8E" w14:textId="77777777" w:rsidR="00FB5875" w:rsidRDefault="00FB5875" w:rsidP="00565FFD">
            <w:pPr>
              <w:pStyle w:val="TAL"/>
              <w:keepNext w:val="0"/>
              <w:keepLines w:val="0"/>
              <w:widowControl w:val="0"/>
            </w:pPr>
            <w:r>
              <w:t>When present, this IE shall be set as following:</w:t>
            </w:r>
          </w:p>
          <w:p w14:paraId="36E096FE" w14:textId="77777777" w:rsidR="00FB5875" w:rsidRDefault="00FB5875" w:rsidP="00565FFD">
            <w:pPr>
              <w:pStyle w:val="TAL"/>
              <w:keepNext w:val="0"/>
              <w:keepLines w:val="0"/>
              <w:widowControl w:val="0"/>
            </w:pPr>
            <w:r>
              <w:t xml:space="preserve">- true: the UE is a NR </w:t>
            </w:r>
            <w:proofErr w:type="spellStart"/>
            <w:r>
              <w:t>RedCap</w:t>
            </w:r>
            <w:proofErr w:type="spellEnd"/>
            <w:r>
              <w:t xml:space="preserve"> UE</w:t>
            </w:r>
          </w:p>
          <w:p w14:paraId="610D6AF6" w14:textId="77777777" w:rsidR="00FB5875" w:rsidRDefault="00FB5875" w:rsidP="00565FF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ACD38C1" w14:textId="77777777" w:rsidR="00FB5875" w:rsidRPr="003B2883" w:rsidRDefault="00FB5875" w:rsidP="00565FFD">
            <w:pPr>
              <w:pStyle w:val="TAL"/>
              <w:keepNext w:val="0"/>
              <w:keepLines w:val="0"/>
              <w:widowControl w:val="0"/>
              <w:rPr>
                <w:rFonts w:cs="Arial"/>
                <w:szCs w:val="18"/>
              </w:rPr>
            </w:pPr>
          </w:p>
        </w:tc>
      </w:tr>
      <w:tr w:rsidR="00FB5875" w:rsidRPr="003B2883" w14:paraId="1FC73D8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171D25" w14:textId="77777777" w:rsidR="00FB5875" w:rsidRDefault="00FB5875" w:rsidP="00565FF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FC5E06A" w14:textId="77777777" w:rsidR="00FB5875" w:rsidRDefault="00FB5875" w:rsidP="00565FF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53F49C0"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FD45B5"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A680D5D" w14:textId="77777777" w:rsidR="00FB5875" w:rsidRDefault="00FB5875" w:rsidP="00565FF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4D5961B" w14:textId="77777777" w:rsidR="00FB5875" w:rsidRDefault="00FB5875" w:rsidP="00565FFD">
            <w:pPr>
              <w:pStyle w:val="TAL"/>
              <w:keepNext w:val="0"/>
              <w:keepLines w:val="0"/>
              <w:widowControl w:val="0"/>
              <w:rPr>
                <w:rFonts w:cs="Arial"/>
                <w:szCs w:val="18"/>
              </w:rPr>
            </w:pPr>
          </w:p>
          <w:p w14:paraId="70EC642B" w14:textId="77777777" w:rsidR="00FB5875" w:rsidRDefault="00FB5875" w:rsidP="00565FF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7CBC812" w14:textId="77777777" w:rsidR="00FB5875" w:rsidRPr="003B2883" w:rsidRDefault="00FB5875" w:rsidP="00565FFD">
            <w:pPr>
              <w:pStyle w:val="TAL"/>
              <w:keepNext w:val="0"/>
              <w:keepLines w:val="0"/>
              <w:widowControl w:val="0"/>
              <w:rPr>
                <w:rFonts w:cs="Arial"/>
                <w:szCs w:val="18"/>
              </w:rPr>
            </w:pPr>
          </w:p>
        </w:tc>
      </w:tr>
      <w:tr w:rsidR="00FB5875" w:rsidRPr="003B2883" w14:paraId="0F8310C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98FEF22" w14:textId="77777777" w:rsidR="00FB5875" w:rsidRDefault="00FB5875" w:rsidP="00565FF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1D5C0B1" w14:textId="77777777" w:rsidR="00FB5875" w:rsidRDefault="00FB5875" w:rsidP="00565FF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04E423B" w14:textId="77777777" w:rsidR="00FB5875" w:rsidRDefault="00FB5875" w:rsidP="00565FF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54FBBE8" w14:textId="77777777" w:rsidR="00FB5875" w:rsidRDefault="00FB5875" w:rsidP="00565FF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EE89164" w14:textId="77777777" w:rsidR="00FB5875" w:rsidRDefault="00FB5875" w:rsidP="00565FFD">
            <w:pPr>
              <w:pStyle w:val="TAL"/>
              <w:rPr>
                <w:rFonts w:cs="Arial"/>
                <w:szCs w:val="18"/>
              </w:rPr>
            </w:pPr>
            <w:r w:rsidRPr="006A7EE2">
              <w:rPr>
                <w:rFonts w:cs="Arial"/>
                <w:szCs w:val="18"/>
              </w:rPr>
              <w:t>Closed Access Group Data</w:t>
            </w:r>
          </w:p>
          <w:p w14:paraId="4B1E8890" w14:textId="77777777" w:rsidR="00FB5875" w:rsidRDefault="00FB5875" w:rsidP="00565FF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D69D0FB" w14:textId="77777777" w:rsidR="00FB5875" w:rsidRPr="003B2883" w:rsidRDefault="00FB5875" w:rsidP="00565FFD">
            <w:pPr>
              <w:pStyle w:val="TAL"/>
              <w:keepNext w:val="0"/>
              <w:keepLines w:val="0"/>
              <w:widowControl w:val="0"/>
              <w:rPr>
                <w:rFonts w:cs="Arial"/>
                <w:szCs w:val="18"/>
              </w:rPr>
            </w:pPr>
            <w:r>
              <w:t>NPN</w:t>
            </w:r>
          </w:p>
        </w:tc>
      </w:tr>
      <w:tr w:rsidR="00FB5875" w:rsidRPr="003B2883" w14:paraId="5C630D7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226F21E" w14:textId="77777777" w:rsidR="00FB5875" w:rsidRPr="006A7EE2" w:rsidRDefault="00FB5875" w:rsidP="00565FF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B23243F" w14:textId="77777777" w:rsidR="00FB5875" w:rsidRPr="006A7EE2" w:rsidRDefault="00FB5875" w:rsidP="00565FF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3232F8"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A22C4"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74AEC5" w14:textId="77777777" w:rsidR="00FB5875" w:rsidRDefault="00FB5875" w:rsidP="00565FF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C616ED1" w14:textId="77777777" w:rsidR="00FB5875" w:rsidRDefault="00FB5875" w:rsidP="00565FFD">
            <w:pPr>
              <w:pStyle w:val="TAL"/>
              <w:keepNext w:val="0"/>
              <w:keepLines w:val="0"/>
              <w:widowControl w:val="0"/>
              <w:rPr>
                <w:rFonts w:cs="Arial"/>
                <w:szCs w:val="18"/>
              </w:rPr>
            </w:pPr>
          </w:p>
          <w:p w14:paraId="20E52B0F" w14:textId="77777777" w:rsidR="00FB5875" w:rsidRDefault="00FB5875" w:rsidP="00565FFD">
            <w:pPr>
              <w:pStyle w:val="TAL"/>
              <w:keepNext w:val="0"/>
              <w:keepLines w:val="0"/>
              <w:widowControl w:val="0"/>
            </w:pPr>
            <w:r>
              <w:t>When present, this IE shall be set as following:</w:t>
            </w:r>
          </w:p>
          <w:p w14:paraId="12B19DD7" w14:textId="77777777" w:rsidR="00FB5875" w:rsidRDefault="00FB5875" w:rsidP="00565FFD">
            <w:pPr>
              <w:pStyle w:val="TAL"/>
              <w:keepNext w:val="0"/>
              <w:keepLines w:val="0"/>
              <w:widowControl w:val="0"/>
            </w:pPr>
            <w:r>
              <w:t xml:space="preserve">- true: </w:t>
            </w:r>
            <w:proofErr w:type="gramStart"/>
            <w:r>
              <w:t>management based</w:t>
            </w:r>
            <w:proofErr w:type="gramEnd"/>
            <w:r>
              <w:t xml:space="preserve"> MDT is allowed.</w:t>
            </w:r>
          </w:p>
          <w:p w14:paraId="43010E35" w14:textId="77777777" w:rsidR="00FB5875" w:rsidRPr="006A7EE2" w:rsidRDefault="00FB5875" w:rsidP="00565FFD">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1A8ADD93" w14:textId="77777777" w:rsidR="00FB5875" w:rsidRDefault="00FB5875" w:rsidP="00565FFD">
            <w:pPr>
              <w:pStyle w:val="TAL"/>
              <w:keepNext w:val="0"/>
              <w:keepLines w:val="0"/>
              <w:widowControl w:val="0"/>
            </w:pPr>
          </w:p>
        </w:tc>
      </w:tr>
      <w:tr w:rsidR="00FB5875" w:rsidRPr="003B2883" w14:paraId="7D98640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F088FDB" w14:textId="77777777" w:rsidR="00FB5875" w:rsidRPr="006A7EE2" w:rsidRDefault="00FB5875" w:rsidP="00565FF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683A789" w14:textId="77777777" w:rsidR="00FB5875" w:rsidRPr="006A7EE2" w:rsidRDefault="00FB5875" w:rsidP="00565FF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3BF30F2"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5AF9F"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EF3C55" w14:textId="77777777" w:rsidR="00FB5875" w:rsidRPr="006A7EE2" w:rsidRDefault="00FB5875" w:rsidP="00565FF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EEA4CFC" w14:textId="77777777" w:rsidR="00FB5875" w:rsidRDefault="00FB5875" w:rsidP="00565FFD">
            <w:pPr>
              <w:pStyle w:val="TAL"/>
              <w:keepNext w:val="0"/>
              <w:keepLines w:val="0"/>
              <w:widowControl w:val="0"/>
            </w:pPr>
          </w:p>
        </w:tc>
      </w:tr>
      <w:tr w:rsidR="00FB5875" w:rsidRPr="003B2883" w14:paraId="776807F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41F30D" w14:textId="77777777" w:rsidR="00FB5875" w:rsidRDefault="00FB5875" w:rsidP="00565FF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F160E78" w14:textId="77777777" w:rsidR="00FB5875" w:rsidRDefault="00FB5875" w:rsidP="00565FF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C35D5C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7185F" w14:textId="77777777" w:rsidR="00FB5875" w:rsidRDefault="00FB5875" w:rsidP="00565FF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04ECFB4" w14:textId="77777777" w:rsidR="00FB5875" w:rsidRPr="00ED1D10" w:rsidRDefault="00FB5875" w:rsidP="00565FF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82E209" w14:textId="77777777" w:rsidR="00FB5875" w:rsidRDefault="00FB5875" w:rsidP="00565FFD">
            <w:pPr>
              <w:pStyle w:val="TAL"/>
            </w:pPr>
            <w:r w:rsidRPr="00ED1D10">
              <w:t xml:space="preserve">If absent, </w:t>
            </w:r>
            <w:r w:rsidRPr="00ED1D10">
              <w:rPr>
                <w:rFonts w:hint="eastAsia"/>
              </w:rPr>
              <w:t>t</w:t>
            </w:r>
            <w:r w:rsidRPr="00ED1D10">
              <w:t>his IE indicates Enhanced Coverage is not restricted for WB-N1 mode.</w:t>
            </w:r>
          </w:p>
          <w:p w14:paraId="3A267592" w14:textId="77777777" w:rsidR="00FB5875" w:rsidRPr="006C1437" w:rsidRDefault="00FB5875" w:rsidP="00565FF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0794564" w14:textId="77777777" w:rsidR="00FB5875" w:rsidRDefault="00FB5875" w:rsidP="00565FFD">
            <w:pPr>
              <w:pStyle w:val="TAL"/>
              <w:keepNext w:val="0"/>
              <w:keepLines w:val="0"/>
              <w:widowControl w:val="0"/>
            </w:pPr>
          </w:p>
        </w:tc>
      </w:tr>
      <w:tr w:rsidR="00FB5875" w:rsidRPr="003B2883" w14:paraId="3E637A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D0735B9" w14:textId="77777777" w:rsidR="00FB5875" w:rsidRDefault="00FB5875" w:rsidP="00565FF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8A4D8B1" w14:textId="77777777" w:rsidR="00FB5875" w:rsidRDefault="00FB5875" w:rsidP="00565FF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19DA1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06B63"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B4964D" w14:textId="77777777" w:rsidR="00FB5875" w:rsidRPr="0095496B" w:rsidRDefault="00FB5875" w:rsidP="00565FF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5F6B994" w14:textId="77777777" w:rsidR="00FB5875" w:rsidRPr="0095496B" w:rsidRDefault="00FB5875" w:rsidP="00565FFD">
            <w:pPr>
              <w:pStyle w:val="TAL"/>
            </w:pPr>
          </w:p>
          <w:p w14:paraId="653A1FAE" w14:textId="77777777" w:rsidR="00FB5875" w:rsidRPr="0095496B" w:rsidDel="003F1E22" w:rsidRDefault="00FB5875" w:rsidP="00565FFD">
            <w:pPr>
              <w:pStyle w:val="TAL"/>
            </w:pPr>
            <w:r w:rsidRPr="0095496B">
              <w:t>If present, this IE shall indicate whether Enhanced Coverage for NB-N1 mode is restricted or not.</w:t>
            </w:r>
          </w:p>
          <w:p w14:paraId="01DE49E8" w14:textId="77777777" w:rsidR="00FB5875" w:rsidRPr="0095496B" w:rsidRDefault="00FB5875" w:rsidP="00565FFD">
            <w:pPr>
              <w:pStyle w:val="TAL"/>
            </w:pPr>
          </w:p>
          <w:p w14:paraId="47C5E7C7" w14:textId="77777777" w:rsidR="00FB5875" w:rsidRPr="005F48AD" w:rsidRDefault="00FB5875" w:rsidP="00565FFD">
            <w:pPr>
              <w:pStyle w:val="B1"/>
              <w:rPr>
                <w:rFonts w:ascii="Arial" w:hAnsi="Arial"/>
                <w:sz w:val="18"/>
              </w:rPr>
            </w:pPr>
            <w:r>
              <w:rPr>
                <w:rFonts w:ascii="Arial" w:hAnsi="Arial"/>
                <w:sz w:val="18"/>
              </w:rPr>
              <w:t>-</w:t>
            </w:r>
            <w:r>
              <w:rPr>
                <w:rFonts w:ascii="Arial" w:hAnsi="Arial"/>
                <w:sz w:val="18"/>
              </w:rPr>
              <w:tab/>
            </w:r>
            <w:r w:rsidRPr="005F48AD">
              <w:rPr>
                <w:rFonts w:ascii="Arial" w:hAnsi="Arial"/>
                <w:sz w:val="18"/>
              </w:rPr>
              <w:t>true: Enhanced Coverage for NB-N1 mode is restricted.</w:t>
            </w:r>
          </w:p>
          <w:p w14:paraId="0E59945E" w14:textId="77777777" w:rsidR="00FB5875" w:rsidRPr="006C1437" w:rsidRDefault="00FB5875" w:rsidP="00565FFD">
            <w:pPr>
              <w:pStyle w:val="B1"/>
            </w:pPr>
            <w:r>
              <w:rPr>
                <w:rFonts w:ascii="Arial" w:hAnsi="Arial"/>
                <w:sz w:val="18"/>
              </w:rPr>
              <w:t>-</w:t>
            </w:r>
            <w:r>
              <w:rPr>
                <w:rFonts w:ascii="Arial" w:hAnsi="Arial"/>
                <w:sz w:val="18"/>
              </w:rPr>
              <w:tab/>
            </w:r>
            <w:r w:rsidRPr="005F48A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9D80D0" w14:textId="77777777" w:rsidR="00FB5875" w:rsidRDefault="00FB5875" w:rsidP="00565FFD">
            <w:pPr>
              <w:pStyle w:val="TAL"/>
              <w:keepNext w:val="0"/>
              <w:keepLines w:val="0"/>
              <w:widowControl w:val="0"/>
            </w:pPr>
          </w:p>
        </w:tc>
      </w:tr>
      <w:tr w:rsidR="00FB5875" w:rsidRPr="003B2883" w14:paraId="23C21E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96F2433" w14:textId="77777777" w:rsidR="00FB5875" w:rsidRDefault="00FB5875" w:rsidP="00565FF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7CC6D0E" w14:textId="77777777" w:rsidR="00FB5875" w:rsidRDefault="00FB5875" w:rsidP="00565FF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807239" w14:textId="77777777" w:rsidR="00FB5875" w:rsidRDefault="00FB5875" w:rsidP="00565FF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2AAE122" w14:textId="77777777" w:rsidR="00FB5875" w:rsidRDefault="00FB5875" w:rsidP="00565FF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08B8275" w14:textId="77777777" w:rsidR="00FB5875" w:rsidRDefault="00FB5875" w:rsidP="00565FF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318A9AF" w14:textId="77777777" w:rsidR="00FB5875" w:rsidRDefault="00FB5875" w:rsidP="00565FFD">
            <w:pPr>
              <w:pStyle w:val="TAL"/>
              <w:rPr>
                <w:rFonts w:cs="Arial"/>
                <w:szCs w:val="18"/>
              </w:rPr>
            </w:pPr>
          </w:p>
          <w:p w14:paraId="54326D9F" w14:textId="77777777" w:rsidR="00FB5875" w:rsidRPr="00B3056F" w:rsidRDefault="00FB5875" w:rsidP="00565FF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DA45ECE" w14:textId="77777777" w:rsidR="00FB5875" w:rsidRDefault="00FB5875" w:rsidP="00565FFD">
            <w:pPr>
              <w:pStyle w:val="B1"/>
              <w:rPr>
                <w:rFonts w:ascii="Arial" w:hAnsi="Arial" w:cs="Arial"/>
                <w:sz w:val="18"/>
                <w:szCs w:val="18"/>
              </w:rPr>
            </w:pPr>
            <w:bookmarkStart w:id="10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04"/>
          <w:p w14:paraId="15D5C9D9" w14:textId="77777777" w:rsidR="00FB5875" w:rsidRPr="00ED1D10" w:rsidRDefault="00FB5875" w:rsidP="00565FF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5AD4879" w14:textId="77777777" w:rsidR="00FB5875" w:rsidRDefault="00FB5875" w:rsidP="00565FFD">
            <w:pPr>
              <w:pStyle w:val="TAL"/>
              <w:keepNext w:val="0"/>
              <w:keepLines w:val="0"/>
              <w:widowControl w:val="0"/>
            </w:pPr>
          </w:p>
        </w:tc>
      </w:tr>
      <w:tr w:rsidR="00FB5875" w:rsidRPr="003B2883" w14:paraId="003C02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09A49C" w14:textId="77777777" w:rsidR="00FB5875" w:rsidRDefault="00FB5875" w:rsidP="00565FF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1FCD45B" w14:textId="77777777" w:rsidR="00FB5875" w:rsidRDefault="00FB5875" w:rsidP="00565FF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B6B7F2D"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AAC33" w14:textId="77777777" w:rsidR="00FB5875"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AD0BFA"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5B13B95" w14:textId="77777777" w:rsidR="00FB5875" w:rsidRPr="00ED1D10" w:rsidRDefault="00FB5875" w:rsidP="00565FF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B477AB9" w14:textId="77777777" w:rsidR="00FB5875" w:rsidRDefault="00FB5875" w:rsidP="00565FFD">
            <w:pPr>
              <w:pStyle w:val="TAL"/>
              <w:keepNext w:val="0"/>
              <w:keepLines w:val="0"/>
              <w:widowControl w:val="0"/>
            </w:pPr>
            <w:proofErr w:type="spellStart"/>
            <w:r>
              <w:t>ProSe</w:t>
            </w:r>
            <w:proofErr w:type="spellEnd"/>
          </w:p>
        </w:tc>
      </w:tr>
      <w:tr w:rsidR="00FB5875" w:rsidRPr="003B2883" w14:paraId="71200A3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946DBA3" w14:textId="77777777" w:rsidR="00FB5875" w:rsidRDefault="00FB5875" w:rsidP="00565FF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64BFA7" w14:textId="77777777" w:rsidR="00FB5875" w:rsidRDefault="00FB5875" w:rsidP="00565FF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193DCC"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475C8" w14:textId="77777777" w:rsidR="00FB5875" w:rsidRDefault="00FB5875" w:rsidP="00565FF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A0735BF" w14:textId="77777777" w:rsidR="00FB5875" w:rsidRDefault="00FB5875" w:rsidP="00565FF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1A5D428" w14:textId="77777777" w:rsidR="00FB5875" w:rsidRDefault="00FB5875" w:rsidP="00565FFD">
            <w:pPr>
              <w:pStyle w:val="TAL"/>
              <w:rPr>
                <w:rFonts w:cs="Arial"/>
                <w:szCs w:val="18"/>
                <w:lang w:eastAsia="zh-CN"/>
              </w:rPr>
            </w:pPr>
          </w:p>
          <w:p w14:paraId="51C8A812" w14:textId="77777777" w:rsidR="00FB5875" w:rsidRDefault="00FB5875" w:rsidP="00565FF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9E49475" w14:textId="41106EF3" w:rsidR="00FB5875" w:rsidRDefault="001A2290" w:rsidP="00565FFD">
            <w:pPr>
              <w:pStyle w:val="TAL"/>
              <w:keepNext w:val="0"/>
              <w:keepLines w:val="0"/>
              <w:widowControl w:val="0"/>
            </w:pPr>
            <w:ins w:id="105" w:author="Ericsson JL - CT4#121" w:date="2024-01-04T16:43:00Z">
              <w:r>
                <w:t>AUSC</w:t>
              </w:r>
            </w:ins>
          </w:p>
        </w:tc>
      </w:tr>
      <w:tr w:rsidR="00FB5875" w:rsidRPr="003B2883" w14:paraId="2C7946B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535E023" w14:textId="77777777" w:rsidR="00FB5875" w:rsidRDefault="00FB5875" w:rsidP="00565FFD">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EE4830C"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F841F3B"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AED2E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DECCA6" w14:textId="77777777" w:rsidR="00FB5875" w:rsidRDefault="00FB5875" w:rsidP="00565FF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15DF47E" w14:textId="77777777" w:rsidR="00FB5875" w:rsidRDefault="00FB5875" w:rsidP="00565FFD">
            <w:pPr>
              <w:pStyle w:val="TAL"/>
              <w:keepNext w:val="0"/>
              <w:keepLines w:val="0"/>
              <w:widowControl w:val="0"/>
            </w:pPr>
          </w:p>
        </w:tc>
      </w:tr>
      <w:tr w:rsidR="00FB5875" w:rsidRPr="003B2883" w14:paraId="0F9235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39B86A5" w14:textId="77777777" w:rsidR="00FB5875" w:rsidRDefault="00FB5875" w:rsidP="00565FF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0893472"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AADBE59"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6C3A5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08006B" w14:textId="77777777" w:rsidR="00FB5875" w:rsidRDefault="00FB5875" w:rsidP="00565FF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B04BB4C" w14:textId="77777777" w:rsidR="00FB5875" w:rsidRDefault="00FB5875" w:rsidP="00565FFD">
            <w:pPr>
              <w:pStyle w:val="TAL"/>
              <w:keepNext w:val="0"/>
              <w:keepLines w:val="0"/>
              <w:widowControl w:val="0"/>
            </w:pPr>
          </w:p>
        </w:tc>
      </w:tr>
      <w:tr w:rsidR="00FB5875" w:rsidRPr="003B2883" w14:paraId="719E219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75948" w14:textId="77777777" w:rsidR="00FB5875" w:rsidRDefault="00FB5875" w:rsidP="00565FF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B990E80" w14:textId="77777777" w:rsidR="00FB5875" w:rsidRDefault="00FB5875" w:rsidP="00565FF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9CE1B57" w14:textId="77777777" w:rsidR="00FB5875" w:rsidRDefault="00FB5875" w:rsidP="00565FF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FBC673"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90EB5" w14:textId="77777777" w:rsidR="00FB5875" w:rsidRDefault="00FB5875" w:rsidP="00565FF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0B60301" w14:textId="77777777" w:rsidR="00FB5875" w:rsidRDefault="00FB5875" w:rsidP="00565FFD">
            <w:pPr>
              <w:pStyle w:val="TAL"/>
              <w:keepNext w:val="0"/>
              <w:keepLines w:val="0"/>
              <w:widowControl w:val="0"/>
            </w:pPr>
          </w:p>
        </w:tc>
      </w:tr>
      <w:tr w:rsidR="00FB5875" w:rsidRPr="003B2883" w14:paraId="3200A5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7C8596" w14:textId="77777777" w:rsidR="00FB5875" w:rsidRDefault="00FB5875" w:rsidP="00565FF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61DA793" w14:textId="77777777" w:rsidR="00FB5875" w:rsidRDefault="00FB5875" w:rsidP="00565FF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B2BBAB"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68654" w14:textId="77777777" w:rsidR="00FB5875" w:rsidRDefault="00FB5875" w:rsidP="00565FF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1EC4457"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006B92A" w14:textId="77777777" w:rsidR="00FB5875" w:rsidRDefault="00FB5875" w:rsidP="00565FFD">
            <w:pPr>
              <w:pStyle w:val="TAL"/>
            </w:pPr>
          </w:p>
          <w:p w14:paraId="6CFA47F6" w14:textId="77777777" w:rsidR="00FB5875" w:rsidRDefault="00FB5875" w:rsidP="00565FFD">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A7A20D" w14:textId="77777777" w:rsidR="00FB5875" w:rsidRDefault="00FB5875" w:rsidP="00565FFD">
            <w:pPr>
              <w:pStyle w:val="TAL"/>
              <w:keepNext w:val="0"/>
              <w:keepLines w:val="0"/>
              <w:widowControl w:val="0"/>
            </w:pPr>
          </w:p>
        </w:tc>
      </w:tr>
      <w:tr w:rsidR="00FB5875" w:rsidRPr="003B2883" w14:paraId="00A6C53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EBB504" w14:textId="77777777" w:rsidR="00FB5875" w:rsidRDefault="00FB5875" w:rsidP="00565FF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68C54D0" w14:textId="77777777" w:rsidR="00FB5875" w:rsidRDefault="00FB5875" w:rsidP="00565FF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E7ACA"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97F50" w14:textId="77777777" w:rsidR="00FB5875" w:rsidRDefault="00FB5875" w:rsidP="00565FF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4F5D111"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5624B14" w14:textId="77777777" w:rsidR="00FB5875" w:rsidRDefault="00FB5875" w:rsidP="00565FFD">
            <w:pPr>
              <w:pStyle w:val="TAL"/>
            </w:pPr>
          </w:p>
          <w:p w14:paraId="26E6DFD6" w14:textId="77777777" w:rsidR="00FB5875" w:rsidRDefault="00FB5875" w:rsidP="00565FFD">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225D69C" w14:textId="77777777" w:rsidR="00FB5875" w:rsidRDefault="00FB5875" w:rsidP="00565FFD">
            <w:pPr>
              <w:pStyle w:val="TAL"/>
              <w:keepNext w:val="0"/>
              <w:keepLines w:val="0"/>
              <w:widowControl w:val="0"/>
            </w:pPr>
          </w:p>
        </w:tc>
      </w:tr>
      <w:tr w:rsidR="00FB5875" w:rsidRPr="003B2883" w14:paraId="2287A5D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E783DB" w14:textId="77777777" w:rsidR="00FB5875" w:rsidRDefault="00FB5875" w:rsidP="00565FF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BA22A0" w14:textId="77777777" w:rsidR="00FB5875" w:rsidRDefault="00FB5875" w:rsidP="00565FF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3CF1212"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5268B"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48506" w14:textId="77777777" w:rsidR="00FB5875" w:rsidRDefault="00FB5875" w:rsidP="00565FF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00031EB" w14:textId="77777777" w:rsidR="00FB5875" w:rsidRDefault="00FB5875" w:rsidP="00565FFD">
            <w:pPr>
              <w:pStyle w:val="TAL"/>
              <w:keepNext w:val="0"/>
              <w:keepLines w:val="0"/>
              <w:widowControl w:val="0"/>
            </w:pPr>
          </w:p>
        </w:tc>
      </w:tr>
      <w:tr w:rsidR="00FB5875" w:rsidRPr="003B2883" w14:paraId="644A67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8F2F08B" w14:textId="77777777" w:rsidR="00FB5875" w:rsidRDefault="00FB5875" w:rsidP="00565FF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02E348" w14:textId="77777777" w:rsidR="00FB5875" w:rsidRDefault="00FB5875" w:rsidP="00565FF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D61261"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8BE92F" w14:textId="77777777" w:rsidR="00FB5875" w:rsidRDefault="00FB5875" w:rsidP="00565FF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7D70AA" w14:textId="77777777" w:rsidR="00FB5875" w:rsidRDefault="00FB5875" w:rsidP="00565FF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057F344" w14:textId="77777777" w:rsidR="00FB5875" w:rsidRDefault="00FB5875" w:rsidP="00565FFD">
            <w:pPr>
              <w:pStyle w:val="TAL"/>
            </w:pPr>
          </w:p>
          <w:p w14:paraId="691C3272" w14:textId="77777777" w:rsidR="00FB5875" w:rsidRDefault="00FB5875" w:rsidP="00565FF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79C828D6" w14:textId="77777777" w:rsidR="00FB5875" w:rsidRDefault="00FB5875" w:rsidP="00565FF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ED38964" w14:textId="77777777" w:rsidR="00FB5875" w:rsidRDefault="00FB5875" w:rsidP="00565FFD">
            <w:pPr>
              <w:pStyle w:val="TAL"/>
              <w:keepNext w:val="0"/>
              <w:keepLines w:val="0"/>
              <w:widowControl w:val="0"/>
            </w:pPr>
            <w:r>
              <w:t>SPAE</w:t>
            </w:r>
          </w:p>
        </w:tc>
      </w:tr>
      <w:tr w:rsidR="00FB5875" w:rsidRPr="003B2883" w14:paraId="384228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A6BCA" w14:textId="77777777" w:rsidR="00FB5875" w:rsidRDefault="00FB5875" w:rsidP="00565FF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EB5E44C" w14:textId="77777777" w:rsidR="00FB5875" w:rsidRDefault="00FB5875" w:rsidP="00565FF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3040F21"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C51E76"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2E548F" w14:textId="77777777" w:rsidR="00FB5875" w:rsidRDefault="00FB5875" w:rsidP="00565FFD">
            <w:pPr>
              <w:pStyle w:val="TAL"/>
              <w:rPr>
                <w:noProof/>
              </w:rPr>
            </w:pPr>
            <w:r>
              <w:rPr>
                <w:noProof/>
              </w:rPr>
              <w:t xml:space="preserve">This IE shall be present </w:t>
            </w:r>
            <w:r w:rsidRPr="00B77840">
              <w:rPr>
                <w:noProof/>
              </w:rPr>
              <w:t>if the smPolicyNotifyPduList IE is present.</w:t>
            </w:r>
          </w:p>
          <w:p w14:paraId="426EB490" w14:textId="77777777" w:rsidR="00FB5875" w:rsidRDefault="00FB5875" w:rsidP="00565FFD">
            <w:pPr>
              <w:pStyle w:val="TAL"/>
              <w:rPr>
                <w:noProof/>
              </w:rPr>
            </w:pPr>
          </w:p>
          <w:p w14:paraId="2C11BE26" w14:textId="77777777" w:rsidR="00FB5875" w:rsidRDefault="00FB5875" w:rsidP="00565FF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FB8765F" w14:textId="77777777" w:rsidR="00FB5875" w:rsidRDefault="00FB5875" w:rsidP="00565FF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2A1E7B1" w14:textId="77777777" w:rsidR="00FB5875" w:rsidRDefault="00FB5875" w:rsidP="00565FFD">
            <w:pPr>
              <w:pStyle w:val="TAL"/>
              <w:keepNext w:val="0"/>
              <w:keepLines w:val="0"/>
              <w:widowControl w:val="0"/>
            </w:pPr>
            <w:r>
              <w:t>SPAE</w:t>
            </w:r>
          </w:p>
        </w:tc>
      </w:tr>
      <w:tr w:rsidR="00FB5875" w:rsidRPr="003B2883" w14:paraId="26A05BF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0DF204" w14:textId="77777777" w:rsidR="00FB5875" w:rsidRDefault="00FB5875" w:rsidP="00565FF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B0A5F16" w14:textId="77777777" w:rsidR="00FB5875" w:rsidRDefault="00FB5875" w:rsidP="00565FF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7EED4D0" w14:textId="77777777" w:rsidR="00FB5875" w:rsidRDefault="00FB5875" w:rsidP="00565F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67194A" w14:textId="77777777" w:rsidR="00FB5875" w:rsidRDefault="00FB5875" w:rsidP="00565FF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41EAAD" w14:textId="77777777" w:rsidR="00FB5875" w:rsidRDefault="00FB5875" w:rsidP="00565FF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1D4AA92" w14:textId="77777777" w:rsidR="00FB5875" w:rsidRDefault="00FB5875" w:rsidP="00565FFD">
            <w:pPr>
              <w:pStyle w:val="TAL"/>
              <w:keepNext w:val="0"/>
              <w:keepLines w:val="0"/>
              <w:widowControl w:val="0"/>
            </w:pPr>
          </w:p>
        </w:tc>
      </w:tr>
      <w:tr w:rsidR="00FB5875" w:rsidRPr="003B2883" w14:paraId="5385388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F4F637" w14:textId="77777777" w:rsidR="00FB5875" w:rsidRDefault="00FB5875" w:rsidP="00565FFD">
            <w:pPr>
              <w:pStyle w:val="TAL"/>
            </w:pPr>
            <w:bookmarkStart w:id="106"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0968615" w14:textId="77777777" w:rsidR="00FB5875" w:rsidDel="003504F8" w:rsidRDefault="00FB5875" w:rsidP="00565FF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A28EE6" w14:textId="77777777" w:rsidR="00FB5875" w:rsidRDefault="00FB5875" w:rsidP="00565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50DB08"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EFA035" w14:textId="77777777" w:rsidR="00FB5875" w:rsidRDefault="00FB5875" w:rsidP="00565FFD">
            <w:pPr>
              <w:pStyle w:val="TAL"/>
            </w:pPr>
            <w:r>
              <w:rPr>
                <w:rFonts w:cs="Arial"/>
                <w:szCs w:val="18"/>
                <w:lang w:eastAsia="zh-CN"/>
              </w:rPr>
              <w:t>This IE shall be present if the UE is registered for onboarding in an SNPN</w:t>
            </w:r>
            <w:r>
              <w:t>.</w:t>
            </w:r>
          </w:p>
          <w:p w14:paraId="17E1C867" w14:textId="77777777" w:rsidR="00FB5875" w:rsidRDefault="00FB5875" w:rsidP="00565FFD">
            <w:pPr>
              <w:pStyle w:val="TAL"/>
            </w:pPr>
          </w:p>
          <w:p w14:paraId="4BD1E545" w14:textId="77777777" w:rsidR="00FB5875" w:rsidRDefault="00FB5875" w:rsidP="00565FFD">
            <w:pPr>
              <w:pStyle w:val="TAL"/>
              <w:rPr>
                <w:rFonts w:cs="Arial"/>
                <w:szCs w:val="18"/>
                <w:lang w:eastAsia="zh-CN"/>
              </w:rPr>
            </w:pPr>
            <w:r>
              <w:rPr>
                <w:rFonts w:cs="Arial"/>
                <w:szCs w:val="18"/>
              </w:rPr>
              <w:t>When present, it shall indicate the following:</w:t>
            </w:r>
          </w:p>
          <w:p w14:paraId="4E555757" w14:textId="77777777" w:rsidR="00FB5875" w:rsidRDefault="00FB5875" w:rsidP="00565FF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3B048530" w14:textId="77777777" w:rsidR="00FB5875" w:rsidRPr="00920332" w:rsidRDefault="00FB5875" w:rsidP="00565FF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7766173" w14:textId="77777777" w:rsidR="00FB5875" w:rsidRDefault="00FB5875" w:rsidP="00565FF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B5875" w:rsidRPr="003B2883" w14:paraId="650D7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D6F614" w14:textId="77777777" w:rsidR="00FB5875" w:rsidRDefault="00FB5875" w:rsidP="00565FFD">
            <w:pPr>
              <w:pStyle w:val="TAL"/>
            </w:pPr>
            <w:bookmarkStart w:id="107" w:name="_PERM_MCCTEMPBM_CRPT03410131___7" w:colFirst="4" w:colLast="4"/>
            <w:bookmarkEnd w:id="10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9AB1EFB" w14:textId="77777777" w:rsidR="00FB5875" w:rsidRDefault="00FB5875" w:rsidP="00565FF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D04220"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58F47"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D685D5" w14:textId="77777777" w:rsidR="00FB5875" w:rsidRDefault="00FB5875" w:rsidP="00565FF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AD943ED" w14:textId="77777777" w:rsidR="00FB5875" w:rsidRDefault="00FB5875" w:rsidP="00565FFD">
            <w:pPr>
              <w:pStyle w:val="TAL"/>
              <w:keepNext w:val="0"/>
              <w:keepLines w:val="0"/>
              <w:widowControl w:val="0"/>
            </w:pPr>
            <w:r>
              <w:t>When present, this IE shall be set as following:</w:t>
            </w:r>
          </w:p>
          <w:p w14:paraId="6C0FA533" w14:textId="77777777" w:rsidR="00FB5875" w:rsidRDefault="00FB5875" w:rsidP="00565FF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F418805" w14:textId="77777777" w:rsidR="00FB5875" w:rsidRPr="0005247A" w:rsidRDefault="00FB5875" w:rsidP="00565FF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00BF047" w14:textId="77777777" w:rsidR="00FB5875" w:rsidRDefault="00FB5875" w:rsidP="00565FFD">
            <w:pPr>
              <w:pStyle w:val="TAL"/>
              <w:keepNext w:val="0"/>
              <w:keepLines w:val="0"/>
              <w:widowControl w:val="0"/>
            </w:pPr>
          </w:p>
        </w:tc>
      </w:tr>
      <w:bookmarkEnd w:id="107"/>
      <w:tr w:rsidR="00FB5875" w:rsidRPr="003B2883" w14:paraId="6A352F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102EB26" w14:textId="77777777" w:rsidR="00FB5875" w:rsidRDefault="00FB5875" w:rsidP="00565FF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803E279" w14:textId="77777777" w:rsidR="00FB5875" w:rsidRDefault="00FB5875" w:rsidP="00565FF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8143BB6"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43836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57297" w14:textId="77777777" w:rsidR="00FB5875" w:rsidRDefault="00FB5875" w:rsidP="00565FF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9D9F913" w14:textId="77777777" w:rsidR="00FB5875" w:rsidRDefault="00FB5875" w:rsidP="00565FFD">
            <w:pPr>
              <w:pStyle w:val="TAL"/>
              <w:keepNext w:val="0"/>
              <w:keepLines w:val="0"/>
              <w:widowControl w:val="0"/>
            </w:pPr>
          </w:p>
        </w:tc>
      </w:tr>
      <w:tr w:rsidR="00FB5875" w:rsidRPr="003B2883" w14:paraId="73CA0C6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1E8C4" w14:textId="77777777" w:rsidR="00FB5875" w:rsidRDefault="00FB5875" w:rsidP="00565FF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82B641E" w14:textId="77777777" w:rsidR="00FB5875" w:rsidRDefault="00FB5875" w:rsidP="00565FF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3ACC696" w14:textId="77777777" w:rsidR="00FB5875" w:rsidRDefault="00FB5875" w:rsidP="00565FF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4B53B6"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2D76A8C" w14:textId="77777777" w:rsidR="00FB5875" w:rsidRDefault="00FB5875" w:rsidP="00565FFD">
            <w:pPr>
              <w:pStyle w:val="TAL"/>
              <w:rPr>
                <w:noProof/>
              </w:rPr>
            </w:pPr>
            <w:r>
              <w:rPr>
                <w:noProof/>
              </w:rPr>
              <w:t>This IE shall be present if conditions for SMF Selection information replacement are received from the PCF for AM Policy.</w:t>
            </w:r>
          </w:p>
          <w:p w14:paraId="5D1F5965" w14:textId="77777777" w:rsidR="00FB5875" w:rsidRDefault="00FB5875" w:rsidP="00565FFD">
            <w:pPr>
              <w:pStyle w:val="TAL"/>
              <w:rPr>
                <w:noProof/>
              </w:rPr>
            </w:pPr>
          </w:p>
          <w:p w14:paraId="16B55E0C" w14:textId="77777777" w:rsidR="00FB5875" w:rsidRDefault="00FB5875" w:rsidP="00565FF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6E5AA7B" w14:textId="77777777" w:rsidR="00FB5875" w:rsidRDefault="00FB5875" w:rsidP="00565FFD">
            <w:pPr>
              <w:pStyle w:val="TAL"/>
              <w:keepNext w:val="0"/>
              <w:keepLines w:val="0"/>
              <w:widowControl w:val="0"/>
            </w:pPr>
          </w:p>
        </w:tc>
      </w:tr>
      <w:tr w:rsidR="00FB5875" w:rsidRPr="003B2883" w14:paraId="74FC38A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94A651F" w14:textId="77777777" w:rsidR="00FB5875" w:rsidRDefault="00FB5875" w:rsidP="00565FF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616156E" w14:textId="77777777" w:rsidR="00FB5875" w:rsidRDefault="00FB5875" w:rsidP="00565FF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40D528" w14:textId="77777777" w:rsidR="00FB5875" w:rsidRDefault="00FB5875" w:rsidP="00565FF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3E4237" w14:textId="77777777" w:rsidR="00FB5875" w:rsidRDefault="00FB5875" w:rsidP="00565FF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17EF3ED" w14:textId="77777777" w:rsidR="00FB5875" w:rsidRDefault="00FB5875" w:rsidP="00565FFD">
            <w:pPr>
              <w:pStyle w:val="TAL"/>
              <w:rPr>
                <w:noProof/>
              </w:rPr>
            </w:pPr>
            <w:r>
              <w:rPr>
                <w:noProof/>
              </w:rPr>
              <w:t>This IE shall be present when UE Slice MBR(s) were received from the PCF for AM Policy.</w:t>
            </w:r>
          </w:p>
          <w:p w14:paraId="6E608A8F" w14:textId="77777777" w:rsidR="00FB5875" w:rsidRDefault="00FB5875" w:rsidP="00565FFD">
            <w:pPr>
              <w:pStyle w:val="TAL"/>
              <w:rPr>
                <w:noProof/>
              </w:rPr>
            </w:pPr>
          </w:p>
          <w:p w14:paraId="08B08A63" w14:textId="77777777" w:rsidR="00FB5875" w:rsidRDefault="00FB5875" w:rsidP="00565FF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7B9A3F2"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7D36CA8" w14:textId="77777777" w:rsidR="00FB5875" w:rsidRDefault="00FB5875" w:rsidP="00565FFD">
            <w:pPr>
              <w:pStyle w:val="TAL"/>
              <w:keepNext w:val="0"/>
              <w:keepLines w:val="0"/>
              <w:widowControl w:val="0"/>
            </w:pPr>
          </w:p>
        </w:tc>
      </w:tr>
      <w:tr w:rsidR="00FB5875" w:rsidRPr="003B2883" w14:paraId="466EE81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B174847" w14:textId="77777777" w:rsidR="00FB5875" w:rsidRDefault="00FB5875" w:rsidP="00565FF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3C6FFC" w14:textId="77777777" w:rsidR="00FB5875"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A0E620"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A9095B"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D8B69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2AE159C2" w14:textId="77777777" w:rsidR="00FB5875" w:rsidRDefault="00FB5875" w:rsidP="00565FFD">
            <w:pPr>
              <w:pStyle w:val="TAL"/>
              <w:rPr>
                <w:rFonts w:cs="Arial"/>
                <w:szCs w:val="18"/>
                <w:lang w:val="en-US" w:eastAsia="zh-CN"/>
              </w:rPr>
            </w:pPr>
          </w:p>
          <w:p w14:paraId="223D22F9" w14:textId="77777777" w:rsidR="00FB5875" w:rsidRDefault="00FB5875" w:rsidP="00565FFD">
            <w:pPr>
              <w:pStyle w:val="TAL"/>
              <w:rPr>
                <w:rFonts w:cs="Arial"/>
                <w:szCs w:val="18"/>
                <w:lang w:val="en-US" w:eastAsia="zh-CN"/>
              </w:rPr>
            </w:pPr>
            <w:r>
              <w:rPr>
                <w:rFonts w:cs="Arial"/>
                <w:szCs w:val="18"/>
                <w:lang w:val="en-US" w:eastAsia="zh-CN"/>
              </w:rPr>
              <w:t>When present, this IE shall contain the NF Set ID of the SMSF serving the UE.</w:t>
            </w:r>
          </w:p>
          <w:p w14:paraId="1E73667A"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C2F1CC1" w14:textId="77777777" w:rsidR="00FB5875" w:rsidRDefault="00FB5875" w:rsidP="00565FFD">
            <w:pPr>
              <w:pStyle w:val="TAL"/>
              <w:keepNext w:val="0"/>
              <w:keepLines w:val="0"/>
              <w:widowControl w:val="0"/>
            </w:pPr>
          </w:p>
        </w:tc>
      </w:tr>
      <w:tr w:rsidR="00FB5875" w:rsidRPr="003B2883" w14:paraId="7B76EDD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C98063" w14:textId="77777777" w:rsidR="00FB5875" w:rsidRDefault="00FB5875" w:rsidP="00565FF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4F0FE2" w14:textId="77777777" w:rsidR="00FB5875" w:rsidRDefault="00FB5875" w:rsidP="00565FF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C213A9B"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D1F631"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DEA43F" w14:textId="77777777" w:rsidR="00FB5875" w:rsidRDefault="00FB5875" w:rsidP="00565FFD">
            <w:pPr>
              <w:pStyle w:val="TAL"/>
              <w:rPr>
                <w:rFonts w:cs="Arial"/>
                <w:szCs w:val="18"/>
                <w:lang w:val="en-US" w:eastAsia="zh-CN"/>
              </w:rPr>
            </w:pPr>
            <w:r>
              <w:rPr>
                <w:rFonts w:cs="Arial"/>
                <w:szCs w:val="18"/>
                <w:lang w:val="en-US" w:eastAsia="zh-CN"/>
              </w:rPr>
              <w:t>This shall be present, if available.</w:t>
            </w:r>
          </w:p>
          <w:p w14:paraId="5E4FD4D5" w14:textId="77777777" w:rsidR="00FB5875" w:rsidRDefault="00FB5875" w:rsidP="00565FFD">
            <w:pPr>
              <w:pStyle w:val="TAL"/>
              <w:rPr>
                <w:rFonts w:cs="Arial"/>
                <w:szCs w:val="18"/>
                <w:lang w:val="en-US" w:eastAsia="zh-CN"/>
              </w:rPr>
            </w:pPr>
          </w:p>
          <w:p w14:paraId="37A4E850" w14:textId="77777777" w:rsidR="00FB5875" w:rsidRDefault="00FB5875" w:rsidP="00565FF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C712558"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BB28A78" w14:textId="77777777" w:rsidR="00FB5875" w:rsidRDefault="00FB5875" w:rsidP="00565FFD">
            <w:pPr>
              <w:pStyle w:val="TAL"/>
              <w:keepNext w:val="0"/>
              <w:keepLines w:val="0"/>
              <w:widowControl w:val="0"/>
            </w:pPr>
          </w:p>
        </w:tc>
      </w:tr>
      <w:tr w:rsidR="00FB5875" w:rsidRPr="003B2883" w14:paraId="2E5D2A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8F3F8D" w14:textId="77777777" w:rsidR="00FB5875" w:rsidRDefault="00FB5875" w:rsidP="00565FF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E85D42C" w14:textId="77777777" w:rsidR="00FB5875" w:rsidRDefault="00FB5875" w:rsidP="00565F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296E8F"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831DDE"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1DB72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6707FD0D" w14:textId="77777777" w:rsidR="00FB5875" w:rsidRDefault="00FB5875" w:rsidP="00565FFD">
            <w:pPr>
              <w:pStyle w:val="TAL"/>
              <w:rPr>
                <w:lang w:val="en-US"/>
              </w:rPr>
            </w:pPr>
          </w:p>
          <w:p w14:paraId="3883CA2B" w14:textId="77777777" w:rsidR="00FB5875" w:rsidRDefault="00FB5875" w:rsidP="00565FF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2EFA36C" w14:textId="77777777" w:rsidR="00FB5875" w:rsidRDefault="00FB5875" w:rsidP="00565FFD">
            <w:pPr>
              <w:pStyle w:val="TAL"/>
              <w:keepNext w:val="0"/>
              <w:keepLines w:val="0"/>
              <w:widowControl w:val="0"/>
            </w:pPr>
          </w:p>
        </w:tc>
      </w:tr>
      <w:tr w:rsidR="00FB5875" w:rsidRPr="003B2883" w14:paraId="0961ED3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7426F2C" w14:textId="77777777" w:rsidR="00FB5875" w:rsidRDefault="00FB5875" w:rsidP="00565FFD">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AAFD3BC" w14:textId="77777777" w:rsidR="00FB5875" w:rsidRDefault="00FB5875" w:rsidP="00565FF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5AAA97" w14:textId="77777777" w:rsidR="00FB5875" w:rsidRDefault="00FB5875" w:rsidP="00565FF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4F2DC8"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B9C4413" w14:textId="77777777" w:rsidR="00FB5875" w:rsidRDefault="00FB5875" w:rsidP="00565FF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4EC4E77" w14:textId="77777777" w:rsidR="00FB5875" w:rsidRDefault="00FB5875" w:rsidP="00565FFD">
            <w:pPr>
              <w:pStyle w:val="TAL"/>
              <w:rPr>
                <w:rFonts w:cs="Arial"/>
                <w:szCs w:val="18"/>
                <w:lang w:val="en-US" w:eastAsia="zh-CN"/>
              </w:rPr>
            </w:pPr>
          </w:p>
          <w:p w14:paraId="088B029A" w14:textId="77777777" w:rsidR="00FB5875" w:rsidRPr="00872133" w:rsidRDefault="00FB5875" w:rsidP="00565FFD">
            <w:pPr>
              <w:pStyle w:val="TAL"/>
            </w:pPr>
            <w:r w:rsidRPr="00872133">
              <w:t>When present, this IE shall be set as follows:</w:t>
            </w:r>
          </w:p>
          <w:p w14:paraId="57EF797A" w14:textId="77777777" w:rsidR="00FB5875" w:rsidRPr="003B2883" w:rsidRDefault="00FB5875" w:rsidP="00565FFD">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19142B9E" w14:textId="77777777" w:rsidR="00FB5875" w:rsidRDefault="00FB5875" w:rsidP="00565FF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5DA0E43" w14:textId="77777777" w:rsidR="00FB5875" w:rsidRDefault="00FB5875" w:rsidP="00565FFD">
            <w:pPr>
              <w:pStyle w:val="TAL"/>
              <w:keepNext w:val="0"/>
              <w:keepLines w:val="0"/>
              <w:widowControl w:val="0"/>
            </w:pPr>
          </w:p>
        </w:tc>
      </w:tr>
      <w:tr w:rsidR="00FB5875" w:rsidRPr="003B2883" w14:paraId="54719E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CD63EC2" w14:textId="77777777" w:rsidR="00FB5875" w:rsidRDefault="00FB5875" w:rsidP="00565FF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123261E9" w14:textId="77777777" w:rsidR="00FB5875" w:rsidRDefault="00FB5875" w:rsidP="00565FF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1E2DB6C" w14:textId="77777777" w:rsidR="00FB5875" w:rsidRDefault="00FB5875" w:rsidP="00565FF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8856A"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F322C7" w14:textId="77777777" w:rsidR="00FB5875" w:rsidRDefault="00FB5875" w:rsidP="00565FF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689FC05" w14:textId="77777777" w:rsidR="00FB5875" w:rsidRDefault="00FB5875" w:rsidP="00565FFD">
            <w:pPr>
              <w:pStyle w:val="TAL"/>
              <w:rPr>
                <w:rFonts w:cs="Arial"/>
                <w:szCs w:val="18"/>
                <w:lang w:eastAsia="zh-CN"/>
              </w:rPr>
            </w:pPr>
          </w:p>
          <w:p w14:paraId="1696097C" w14:textId="77777777" w:rsidR="00FB5875" w:rsidRDefault="00FB5875" w:rsidP="00565FF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4F6A055" w14:textId="77777777" w:rsidR="00FB5875" w:rsidRDefault="00FB5875" w:rsidP="00565FFD">
            <w:pPr>
              <w:pStyle w:val="TAL"/>
              <w:keepNext w:val="0"/>
              <w:keepLines w:val="0"/>
              <w:widowControl w:val="0"/>
            </w:pPr>
          </w:p>
        </w:tc>
      </w:tr>
      <w:tr w:rsidR="00FB5875" w:rsidRPr="003B2883" w14:paraId="79DC012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5E96BA5" w14:textId="77777777" w:rsidR="00FB5875" w:rsidRDefault="00FB5875" w:rsidP="00565FF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6D3521E" w14:textId="77777777" w:rsidR="00FB5875" w:rsidRPr="002F505B" w:rsidRDefault="00FB5875" w:rsidP="00565FFD">
            <w:pPr>
              <w:pStyle w:val="TAL"/>
              <w:rPr>
                <w:lang w:eastAsia="zh-CN"/>
              </w:rPr>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7401ECB6"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E2FB94"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6DA212E"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378EF7" w14:textId="77777777" w:rsidR="00FB5875" w:rsidRDefault="00FB5875" w:rsidP="00565FFD">
            <w:pPr>
              <w:pStyle w:val="TAL"/>
              <w:rPr>
                <w:rFonts w:cs="Arial"/>
                <w:szCs w:val="18"/>
                <w:lang w:eastAsia="zh-CN"/>
              </w:rPr>
            </w:pPr>
          </w:p>
          <w:p w14:paraId="63748ED7" w14:textId="77777777" w:rsidR="00FB5875" w:rsidRDefault="00FB5875" w:rsidP="00565FF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998CAB7" w14:textId="77777777" w:rsidR="00FB5875"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5A58494" w14:textId="77777777" w:rsidR="00FB5875" w:rsidRDefault="00FB5875" w:rsidP="00565FFD">
            <w:pPr>
              <w:pStyle w:val="TAL"/>
              <w:keepNext w:val="0"/>
              <w:keepLines w:val="0"/>
              <w:widowControl w:val="0"/>
            </w:pPr>
          </w:p>
        </w:tc>
      </w:tr>
      <w:tr w:rsidR="00FB5875" w:rsidRPr="003B2883" w14:paraId="305E528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824F16A" w14:textId="77777777" w:rsidR="00FB5875" w:rsidRDefault="00FB5875" w:rsidP="00565FF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C4E247C" w14:textId="77777777" w:rsidR="00FB5875" w:rsidRPr="002F505B" w:rsidRDefault="00FB5875" w:rsidP="00565FFD">
            <w:pPr>
              <w:pStyle w:val="TAL"/>
              <w:rPr>
                <w:lang w:eastAsia="zh-CN"/>
              </w:rPr>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2CDA6CA2"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86568C"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B30E95"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E4315D1" w14:textId="77777777" w:rsidR="00FB5875" w:rsidRDefault="00FB5875" w:rsidP="00565FFD">
            <w:pPr>
              <w:pStyle w:val="TAL"/>
              <w:rPr>
                <w:noProof/>
              </w:rPr>
            </w:pPr>
          </w:p>
          <w:p w14:paraId="0EA8A26F" w14:textId="77777777" w:rsidR="00FB5875" w:rsidRDefault="00FB5875" w:rsidP="00565FFD">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66C35F1" w14:textId="77777777" w:rsidR="00FB5875" w:rsidRDefault="00FB5875" w:rsidP="00565FFD">
            <w:pPr>
              <w:pStyle w:val="TAL"/>
              <w:keepNext w:val="0"/>
              <w:keepLines w:val="0"/>
              <w:widowControl w:val="0"/>
            </w:pPr>
          </w:p>
        </w:tc>
      </w:tr>
      <w:tr w:rsidR="00FB5875" w:rsidRPr="003B2883" w14:paraId="4649E2C2" w14:textId="77777777" w:rsidTr="00565FF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D9158DE" w14:textId="77777777" w:rsidR="00FB5875" w:rsidRDefault="00FB5875" w:rsidP="00565FF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C0B033B" w14:textId="77777777" w:rsidR="00FB5875" w:rsidRDefault="00FB5875" w:rsidP="00565FFD">
            <w:pPr>
              <w:pStyle w:val="TAN"/>
            </w:pPr>
            <w:r>
              <w:t>NOTE 2:</w:t>
            </w:r>
            <w:r>
              <w:tab/>
              <w:t>A particular PDU session not supported by the target AMF shall not be transferred, e.g. MA-PDU session context shall not be transferred if target AMF does not support ATSSS.</w:t>
            </w:r>
          </w:p>
          <w:p w14:paraId="0D87CC52" w14:textId="77777777" w:rsidR="00FB5875" w:rsidRDefault="00FB5875" w:rsidP="00565FF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DB6301F" w14:textId="77777777" w:rsidR="00FB5875" w:rsidRDefault="00FB5875" w:rsidP="00565FF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160CFEE" w14:textId="77777777" w:rsidR="00FB5875" w:rsidRDefault="00FB5875" w:rsidP="00565FF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A15BFEB" w14:textId="77777777" w:rsidR="00FB5875" w:rsidRDefault="00FB5875" w:rsidP="00565FF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F7067C5" w14:textId="77777777" w:rsidR="00FB5875" w:rsidRDefault="00FB5875" w:rsidP="00565FFD">
            <w:pPr>
              <w:pStyle w:val="TAN"/>
            </w:pPr>
          </w:p>
        </w:tc>
      </w:tr>
    </w:tbl>
    <w:p w14:paraId="46218597" w14:textId="77777777" w:rsidR="00596E05" w:rsidRPr="00D22A7B" w:rsidRDefault="00596E05"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C8C7FB" w14:textId="77777777" w:rsidR="00237FD2" w:rsidRPr="003B2883" w:rsidRDefault="00237FD2" w:rsidP="00237FD2">
      <w:pPr>
        <w:pStyle w:val="Heading3"/>
      </w:pPr>
      <w:bookmarkStart w:id="108" w:name="_Toc25156446"/>
      <w:bookmarkStart w:id="109" w:name="_Toc34124750"/>
      <w:bookmarkStart w:id="110" w:name="_Toc43207876"/>
      <w:bookmarkStart w:id="111" w:name="_Toc49857349"/>
      <w:bookmarkStart w:id="112" w:name="_Toc56677189"/>
      <w:bookmarkStart w:id="113" w:name="_Toc56691712"/>
      <w:bookmarkStart w:id="114" w:name="_Toc56698976"/>
      <w:bookmarkStart w:id="115" w:name="_Toc89035226"/>
      <w:bookmarkStart w:id="116" w:name="_Toc89065024"/>
      <w:bookmarkStart w:id="117" w:name="_Toc89180323"/>
      <w:bookmarkStart w:id="118" w:name="_Toc97072002"/>
      <w:bookmarkStart w:id="119" w:name="_Toc151414996"/>
      <w:r w:rsidRPr="003B2883">
        <w:lastRenderedPageBreak/>
        <w:t>6.1.8</w:t>
      </w:r>
      <w:r w:rsidRPr="003B2883">
        <w:tab/>
        <w:t>Feature Negotiation</w:t>
      </w:r>
      <w:bookmarkEnd w:id="108"/>
      <w:bookmarkEnd w:id="109"/>
      <w:bookmarkEnd w:id="110"/>
      <w:bookmarkEnd w:id="111"/>
      <w:bookmarkEnd w:id="112"/>
      <w:bookmarkEnd w:id="113"/>
      <w:bookmarkEnd w:id="114"/>
      <w:bookmarkEnd w:id="115"/>
      <w:bookmarkEnd w:id="116"/>
      <w:bookmarkEnd w:id="117"/>
      <w:bookmarkEnd w:id="118"/>
      <w:bookmarkEnd w:id="119"/>
    </w:p>
    <w:p w14:paraId="20ACBA4F" w14:textId="77777777" w:rsidR="00237FD2" w:rsidRPr="003B2883" w:rsidRDefault="00237FD2" w:rsidP="00237FD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1D741F2D" w14:textId="77777777" w:rsidR="00237FD2" w:rsidRDefault="00237FD2" w:rsidP="00237FD2">
      <w:pPr>
        <w:rPr>
          <w:lang w:val="en-US"/>
        </w:rPr>
      </w:pPr>
    </w:p>
    <w:p w14:paraId="0ADCB6DA" w14:textId="77777777" w:rsidR="00237FD2" w:rsidRDefault="00237FD2" w:rsidP="00237FD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505F70D5" w14:textId="77777777" w:rsidR="00237FD2" w:rsidRPr="003B2883" w:rsidRDefault="00237FD2" w:rsidP="00237FD2">
      <w:pPr>
        <w:rPr>
          <w:lang w:val="en-US"/>
        </w:rPr>
      </w:pPr>
    </w:p>
    <w:p w14:paraId="78787896" w14:textId="77777777" w:rsidR="00237FD2" w:rsidRPr="003B2883" w:rsidRDefault="00237FD2" w:rsidP="00237FD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40B71132" w14:textId="77777777" w:rsidR="00237FD2" w:rsidRPr="003B2883" w:rsidRDefault="00237FD2" w:rsidP="00237FD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4A1B8AFF" w14:textId="77777777" w:rsidR="00237FD2" w:rsidRPr="003B2883" w:rsidRDefault="00237FD2" w:rsidP="00237FD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1DB03EB1" w14:textId="77777777" w:rsidR="00237FD2" w:rsidRPr="003B2883" w:rsidRDefault="00237FD2" w:rsidP="00237FD2">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0D61CEEA" w14:textId="77777777" w:rsidR="00237FD2" w:rsidRPr="003B2883" w:rsidRDefault="00237FD2" w:rsidP="00237FD2">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7C4BACD6" w14:textId="77777777" w:rsidR="00237FD2" w:rsidRPr="003B2883" w:rsidRDefault="00237FD2" w:rsidP="00237FD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7E329908" w14:textId="77777777" w:rsidR="00237FD2" w:rsidRDefault="00237FD2" w:rsidP="00237FD2">
      <w:pPr>
        <w:rPr>
          <w:lang w:val="en-US"/>
        </w:rPr>
      </w:pPr>
    </w:p>
    <w:p w14:paraId="7625BB85" w14:textId="77777777" w:rsidR="00237FD2" w:rsidRPr="003B2883" w:rsidRDefault="00237FD2" w:rsidP="00237FD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097C1A6" w14:textId="77777777" w:rsidR="00237FD2" w:rsidRDefault="00237FD2" w:rsidP="00237FD2">
      <w:pPr>
        <w:rPr>
          <w:lang w:val="en-US"/>
        </w:rPr>
      </w:pPr>
    </w:p>
    <w:p w14:paraId="78ECB92B" w14:textId="77777777" w:rsidR="00237FD2" w:rsidRPr="003B2883" w:rsidRDefault="00237FD2" w:rsidP="00237FD2">
      <w:pPr>
        <w:rPr>
          <w:lang w:val="en-US"/>
        </w:rPr>
      </w:pPr>
      <w:r w:rsidRPr="003B2883">
        <w:rPr>
          <w:lang w:val="en-US"/>
        </w:rPr>
        <w:t>The following features are defined for the Namf_Communication service.</w:t>
      </w:r>
    </w:p>
    <w:p w14:paraId="2C88ABD8" w14:textId="77777777" w:rsidR="00237FD2" w:rsidRPr="003B2883" w:rsidRDefault="00237FD2" w:rsidP="00237FD2">
      <w:pPr>
        <w:pStyle w:val="TH"/>
      </w:pPr>
      <w:r w:rsidRPr="003B2883">
        <w:lastRenderedPageBreak/>
        <w:t xml:space="preserve">Table 6.1.8-1: Features of supportedFeatures attribute used by Namf_Communication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37FD2" w:rsidRPr="003B2883" w14:paraId="68D08BD0" w14:textId="77777777" w:rsidTr="00565FFD">
        <w:trPr>
          <w:cantSplit/>
          <w:jc w:val="center"/>
        </w:trPr>
        <w:tc>
          <w:tcPr>
            <w:tcW w:w="993" w:type="dxa"/>
            <w:shd w:val="clear" w:color="auto" w:fill="BFBFBF"/>
          </w:tcPr>
          <w:p w14:paraId="123555D0" w14:textId="77777777" w:rsidR="00237FD2" w:rsidRPr="003B2883" w:rsidRDefault="00237FD2" w:rsidP="00565FFD">
            <w:pPr>
              <w:pStyle w:val="TAH"/>
            </w:pPr>
            <w:r w:rsidRPr="003B2883">
              <w:lastRenderedPageBreak/>
              <w:t>Feature Number</w:t>
            </w:r>
          </w:p>
        </w:tc>
        <w:tc>
          <w:tcPr>
            <w:tcW w:w="1063" w:type="dxa"/>
            <w:shd w:val="clear" w:color="auto" w:fill="BFBFBF"/>
          </w:tcPr>
          <w:p w14:paraId="2329C5F6" w14:textId="77777777" w:rsidR="00237FD2" w:rsidRPr="003B2883" w:rsidRDefault="00237FD2" w:rsidP="00565FFD">
            <w:pPr>
              <w:pStyle w:val="TAH"/>
            </w:pPr>
            <w:r w:rsidRPr="003B2883">
              <w:t>Feature</w:t>
            </w:r>
          </w:p>
        </w:tc>
        <w:tc>
          <w:tcPr>
            <w:tcW w:w="639" w:type="dxa"/>
            <w:shd w:val="clear" w:color="auto" w:fill="BFBFBF"/>
          </w:tcPr>
          <w:p w14:paraId="149C2717" w14:textId="77777777" w:rsidR="00237FD2" w:rsidRPr="003B2883" w:rsidRDefault="00237FD2" w:rsidP="00565FFD">
            <w:pPr>
              <w:pStyle w:val="TAH"/>
            </w:pPr>
            <w:r w:rsidRPr="003B2883">
              <w:t>M/O</w:t>
            </w:r>
          </w:p>
        </w:tc>
        <w:tc>
          <w:tcPr>
            <w:tcW w:w="6520" w:type="dxa"/>
            <w:shd w:val="clear" w:color="auto" w:fill="BFBFBF"/>
          </w:tcPr>
          <w:p w14:paraId="45946416" w14:textId="77777777" w:rsidR="00237FD2" w:rsidRPr="003B2883" w:rsidRDefault="00237FD2" w:rsidP="00565FFD">
            <w:pPr>
              <w:pStyle w:val="TAH"/>
            </w:pPr>
            <w:r w:rsidRPr="003B2883">
              <w:t>Description</w:t>
            </w:r>
          </w:p>
        </w:tc>
      </w:tr>
      <w:tr w:rsidR="00237FD2" w:rsidRPr="003B2883" w14:paraId="2ED5046D" w14:textId="77777777" w:rsidTr="00565FFD">
        <w:trPr>
          <w:cantSplit/>
          <w:jc w:val="center"/>
        </w:trPr>
        <w:tc>
          <w:tcPr>
            <w:tcW w:w="993" w:type="dxa"/>
          </w:tcPr>
          <w:p w14:paraId="23909304" w14:textId="77777777" w:rsidR="00237FD2" w:rsidRPr="003B2883" w:rsidRDefault="00237FD2" w:rsidP="00565FFD">
            <w:pPr>
              <w:pStyle w:val="TAL"/>
            </w:pPr>
            <w:r w:rsidRPr="003B2883">
              <w:t>1</w:t>
            </w:r>
          </w:p>
        </w:tc>
        <w:tc>
          <w:tcPr>
            <w:tcW w:w="1063" w:type="dxa"/>
          </w:tcPr>
          <w:p w14:paraId="7C64BBDE" w14:textId="77777777" w:rsidR="00237FD2" w:rsidRPr="003B2883" w:rsidRDefault="00237FD2" w:rsidP="00565FFD">
            <w:pPr>
              <w:pStyle w:val="TAL"/>
            </w:pPr>
            <w:r w:rsidRPr="003B2883">
              <w:t>DTSSA</w:t>
            </w:r>
          </w:p>
        </w:tc>
        <w:tc>
          <w:tcPr>
            <w:tcW w:w="639" w:type="dxa"/>
          </w:tcPr>
          <w:p w14:paraId="3F88356D" w14:textId="77777777" w:rsidR="00237FD2" w:rsidRPr="003B2883" w:rsidRDefault="00237FD2" w:rsidP="00565FFD">
            <w:pPr>
              <w:pStyle w:val="TAL"/>
            </w:pPr>
            <w:r w:rsidRPr="003B2883">
              <w:t>O</w:t>
            </w:r>
          </w:p>
        </w:tc>
        <w:tc>
          <w:tcPr>
            <w:tcW w:w="6520" w:type="dxa"/>
          </w:tcPr>
          <w:p w14:paraId="67766126" w14:textId="77777777" w:rsidR="00237FD2" w:rsidRPr="003B2883" w:rsidRDefault="00237FD2" w:rsidP="00565FFD">
            <w:pPr>
              <w:pStyle w:val="TAL"/>
            </w:pPr>
            <w:r w:rsidRPr="003B2883">
              <w:t>Deployments Topologies with specific SMF Service Areas.</w:t>
            </w:r>
          </w:p>
          <w:p w14:paraId="4379E4BE" w14:textId="77777777" w:rsidR="00237FD2" w:rsidRPr="003B2883" w:rsidRDefault="00237FD2" w:rsidP="00565FFD">
            <w:pPr>
              <w:pStyle w:val="TAL"/>
            </w:pPr>
          </w:p>
          <w:p w14:paraId="3649231E" w14:textId="77777777" w:rsidR="00237FD2" w:rsidRPr="003B2883" w:rsidRDefault="00237FD2"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237FD2" w:rsidRPr="003B2883" w14:paraId="2B4EDC1B" w14:textId="77777777" w:rsidTr="00565FFD">
        <w:trPr>
          <w:cantSplit/>
          <w:jc w:val="center"/>
        </w:trPr>
        <w:tc>
          <w:tcPr>
            <w:tcW w:w="993" w:type="dxa"/>
          </w:tcPr>
          <w:p w14:paraId="3D178ADC" w14:textId="77777777" w:rsidR="00237FD2" w:rsidRPr="003B2883" w:rsidRDefault="00237FD2" w:rsidP="00565FFD">
            <w:pPr>
              <w:pStyle w:val="TAL"/>
            </w:pPr>
            <w:r w:rsidRPr="003B2883">
              <w:rPr>
                <w:lang w:eastAsia="zh-CN"/>
              </w:rPr>
              <w:t>2</w:t>
            </w:r>
          </w:p>
        </w:tc>
        <w:tc>
          <w:tcPr>
            <w:tcW w:w="1063" w:type="dxa"/>
          </w:tcPr>
          <w:p w14:paraId="4B36FBC7" w14:textId="77777777" w:rsidR="00237FD2" w:rsidRPr="003B2883" w:rsidRDefault="00237FD2" w:rsidP="00565FFD">
            <w:pPr>
              <w:pStyle w:val="TAL"/>
            </w:pPr>
            <w:r w:rsidRPr="003B2883">
              <w:rPr>
                <w:rFonts w:hint="eastAsia"/>
                <w:lang w:eastAsia="zh-CN"/>
              </w:rPr>
              <w:t>ENS</w:t>
            </w:r>
          </w:p>
        </w:tc>
        <w:tc>
          <w:tcPr>
            <w:tcW w:w="639" w:type="dxa"/>
          </w:tcPr>
          <w:p w14:paraId="1765E3AD" w14:textId="77777777" w:rsidR="00237FD2" w:rsidRPr="003B2883" w:rsidRDefault="00237FD2" w:rsidP="00565FFD">
            <w:pPr>
              <w:pStyle w:val="TAL"/>
            </w:pPr>
            <w:r w:rsidRPr="003B2883">
              <w:rPr>
                <w:rFonts w:hint="eastAsia"/>
                <w:lang w:eastAsia="zh-CN"/>
              </w:rPr>
              <w:t>O</w:t>
            </w:r>
          </w:p>
        </w:tc>
        <w:tc>
          <w:tcPr>
            <w:tcW w:w="6520" w:type="dxa"/>
          </w:tcPr>
          <w:p w14:paraId="3ADC2A48" w14:textId="77777777" w:rsidR="00237FD2" w:rsidRPr="003B2883" w:rsidRDefault="00237FD2"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237FD2" w:rsidRPr="003B2883" w14:paraId="704582E0" w14:textId="77777777" w:rsidTr="00565FFD">
        <w:trPr>
          <w:cantSplit/>
          <w:jc w:val="center"/>
        </w:trPr>
        <w:tc>
          <w:tcPr>
            <w:tcW w:w="993" w:type="dxa"/>
          </w:tcPr>
          <w:p w14:paraId="0B5ECA62" w14:textId="77777777" w:rsidR="00237FD2" w:rsidRPr="003B2883" w:rsidRDefault="00237FD2" w:rsidP="00565FFD">
            <w:pPr>
              <w:pStyle w:val="TAL"/>
              <w:rPr>
                <w:lang w:eastAsia="zh-CN"/>
              </w:rPr>
            </w:pPr>
            <w:r w:rsidRPr="003B2883">
              <w:rPr>
                <w:lang w:eastAsia="zh-CN"/>
              </w:rPr>
              <w:t>3</w:t>
            </w:r>
          </w:p>
        </w:tc>
        <w:tc>
          <w:tcPr>
            <w:tcW w:w="1063" w:type="dxa"/>
          </w:tcPr>
          <w:p w14:paraId="4E86CB85" w14:textId="77777777" w:rsidR="00237FD2" w:rsidRPr="003B2883" w:rsidRDefault="00237FD2" w:rsidP="00565FFD">
            <w:pPr>
              <w:pStyle w:val="TAL"/>
              <w:rPr>
                <w:lang w:eastAsia="zh-CN"/>
              </w:rPr>
            </w:pPr>
            <w:r>
              <w:rPr>
                <w:rFonts w:cs="Arial"/>
                <w:szCs w:val="18"/>
              </w:rPr>
              <w:t>C</w:t>
            </w:r>
            <w:r w:rsidRPr="003B2883">
              <w:rPr>
                <w:rFonts w:cs="Arial"/>
                <w:szCs w:val="18"/>
              </w:rPr>
              <w:t>IOT</w:t>
            </w:r>
          </w:p>
        </w:tc>
        <w:tc>
          <w:tcPr>
            <w:tcW w:w="639" w:type="dxa"/>
          </w:tcPr>
          <w:p w14:paraId="243A96D1" w14:textId="77777777" w:rsidR="00237FD2" w:rsidRPr="003B2883" w:rsidRDefault="00237FD2" w:rsidP="00565FFD">
            <w:pPr>
              <w:pStyle w:val="TAL"/>
              <w:rPr>
                <w:lang w:eastAsia="zh-CN"/>
              </w:rPr>
            </w:pPr>
            <w:r w:rsidRPr="003B2883">
              <w:t>O</w:t>
            </w:r>
          </w:p>
        </w:tc>
        <w:tc>
          <w:tcPr>
            <w:tcW w:w="6520" w:type="dxa"/>
          </w:tcPr>
          <w:p w14:paraId="76B8A02C" w14:textId="77777777" w:rsidR="00237FD2" w:rsidRDefault="00237FD2" w:rsidP="00565FFD">
            <w:pPr>
              <w:pStyle w:val="TAL"/>
              <w:rPr>
                <w:noProof/>
              </w:rPr>
            </w:pPr>
            <w:r>
              <w:rPr>
                <w:noProof/>
              </w:rPr>
              <w:t>Cellular IoT</w:t>
            </w:r>
          </w:p>
          <w:p w14:paraId="23E5A66E" w14:textId="77777777" w:rsidR="00237FD2" w:rsidRDefault="00237FD2" w:rsidP="00565FFD">
            <w:pPr>
              <w:pStyle w:val="TAL"/>
            </w:pPr>
          </w:p>
          <w:p w14:paraId="3C2E99E9" w14:textId="77777777" w:rsidR="00237FD2" w:rsidRDefault="00237FD2" w:rsidP="00565FF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2D35237" w14:textId="77777777" w:rsidR="00237FD2" w:rsidRDefault="00237FD2" w:rsidP="00565FFD">
            <w:pPr>
              <w:pStyle w:val="TAL"/>
            </w:pPr>
          </w:p>
          <w:p w14:paraId="6005E843" w14:textId="77777777" w:rsidR="00237FD2" w:rsidRDefault="00237FD2" w:rsidP="00565FFD">
            <w:pPr>
              <w:pStyle w:val="B1"/>
              <w:rPr>
                <w:rFonts w:ascii="Arial" w:hAnsi="Arial"/>
                <w:sz w:val="18"/>
              </w:rPr>
            </w:pPr>
            <w:bookmarkStart w:id="120" w:name="_PERM_MCCTEMPBM_CRPT03410201___7"/>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5DAC3BD6" w14:textId="77777777" w:rsidR="00237FD2" w:rsidRDefault="00237FD2"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3380775B" w14:textId="77777777" w:rsidR="00237FD2" w:rsidRPr="003100FE" w:rsidRDefault="00237FD2" w:rsidP="00565FFD">
            <w:pPr>
              <w:pStyle w:val="B1"/>
            </w:pPr>
            <w:r>
              <w:rPr>
                <w:rFonts w:ascii="Arial" w:hAnsi="Arial"/>
                <w:sz w:val="18"/>
              </w:rPr>
              <w:t>-</w:t>
            </w:r>
            <w:r>
              <w:rPr>
                <w:rFonts w:ascii="Arial" w:hAnsi="Arial"/>
                <w:sz w:val="18"/>
              </w:rPr>
              <w:tab/>
              <w:t>Rate control of user data.</w:t>
            </w:r>
          </w:p>
          <w:bookmarkEnd w:id="120"/>
          <w:p w14:paraId="626FA623" w14:textId="77777777" w:rsidR="00237FD2" w:rsidRPr="003B2883" w:rsidRDefault="00237FD2" w:rsidP="00565FFD">
            <w:pPr>
              <w:pStyle w:val="TAL"/>
              <w:rPr>
                <w:lang w:eastAsia="zh-CN"/>
              </w:rPr>
            </w:pPr>
          </w:p>
        </w:tc>
      </w:tr>
      <w:tr w:rsidR="00237FD2" w:rsidRPr="003B2883" w14:paraId="6E6EF919" w14:textId="77777777" w:rsidTr="00565FFD">
        <w:trPr>
          <w:cantSplit/>
          <w:jc w:val="center"/>
        </w:trPr>
        <w:tc>
          <w:tcPr>
            <w:tcW w:w="993" w:type="dxa"/>
          </w:tcPr>
          <w:p w14:paraId="35BAB660" w14:textId="77777777" w:rsidR="00237FD2" w:rsidRPr="003B2883" w:rsidRDefault="00237FD2" w:rsidP="00565FFD">
            <w:pPr>
              <w:pStyle w:val="TAL"/>
              <w:rPr>
                <w:lang w:eastAsia="zh-CN"/>
              </w:rPr>
            </w:pPr>
            <w:r>
              <w:rPr>
                <w:lang w:eastAsia="zh-CN"/>
              </w:rPr>
              <w:t>4</w:t>
            </w:r>
          </w:p>
        </w:tc>
        <w:tc>
          <w:tcPr>
            <w:tcW w:w="1063" w:type="dxa"/>
          </w:tcPr>
          <w:p w14:paraId="56F34309" w14:textId="77777777" w:rsidR="00237FD2" w:rsidRPr="003B2883" w:rsidRDefault="00237FD2"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D5F9905" w14:textId="77777777" w:rsidR="00237FD2" w:rsidRPr="003B2883" w:rsidRDefault="00237FD2" w:rsidP="00565FFD">
            <w:pPr>
              <w:pStyle w:val="TAL"/>
            </w:pPr>
            <w:r>
              <w:rPr>
                <w:rFonts w:hint="eastAsia"/>
                <w:lang w:eastAsia="zh-CN"/>
              </w:rPr>
              <w:t>O</w:t>
            </w:r>
          </w:p>
        </w:tc>
        <w:tc>
          <w:tcPr>
            <w:tcW w:w="6520" w:type="dxa"/>
          </w:tcPr>
          <w:p w14:paraId="677E2C1B" w14:textId="77777777" w:rsidR="00237FD2" w:rsidRPr="003B2883" w:rsidRDefault="00237FD2"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237FD2" w:rsidRPr="003B2883" w14:paraId="068203C1" w14:textId="77777777" w:rsidTr="00565FFD">
        <w:trPr>
          <w:cantSplit/>
          <w:jc w:val="center"/>
        </w:trPr>
        <w:tc>
          <w:tcPr>
            <w:tcW w:w="993" w:type="dxa"/>
          </w:tcPr>
          <w:p w14:paraId="32572680" w14:textId="77777777" w:rsidR="00237FD2" w:rsidRDefault="00237FD2" w:rsidP="00565FFD">
            <w:pPr>
              <w:pStyle w:val="TAL"/>
              <w:rPr>
                <w:lang w:eastAsia="zh-CN"/>
              </w:rPr>
            </w:pPr>
            <w:r>
              <w:rPr>
                <w:lang w:eastAsia="zh-CN"/>
              </w:rPr>
              <w:t>5</w:t>
            </w:r>
          </w:p>
        </w:tc>
        <w:tc>
          <w:tcPr>
            <w:tcW w:w="1063" w:type="dxa"/>
          </w:tcPr>
          <w:p w14:paraId="546CBE10" w14:textId="77777777" w:rsidR="00237FD2" w:rsidRDefault="00237FD2" w:rsidP="00565FFD">
            <w:pPr>
              <w:pStyle w:val="TAL"/>
              <w:rPr>
                <w:rFonts w:cs="Arial"/>
                <w:szCs w:val="18"/>
                <w:lang w:eastAsia="zh-CN"/>
              </w:rPr>
            </w:pPr>
            <w:r>
              <w:rPr>
                <w:rFonts w:cs="Arial"/>
                <w:szCs w:val="18"/>
                <w:lang w:eastAsia="zh-CN"/>
              </w:rPr>
              <w:t>NPN</w:t>
            </w:r>
          </w:p>
        </w:tc>
        <w:tc>
          <w:tcPr>
            <w:tcW w:w="639" w:type="dxa"/>
          </w:tcPr>
          <w:p w14:paraId="6AC4432D" w14:textId="77777777" w:rsidR="00237FD2" w:rsidRDefault="00237FD2" w:rsidP="00565FFD">
            <w:pPr>
              <w:pStyle w:val="TAL"/>
              <w:rPr>
                <w:lang w:eastAsia="zh-CN"/>
              </w:rPr>
            </w:pPr>
            <w:r>
              <w:rPr>
                <w:lang w:eastAsia="zh-CN"/>
              </w:rPr>
              <w:t>O</w:t>
            </w:r>
          </w:p>
        </w:tc>
        <w:tc>
          <w:tcPr>
            <w:tcW w:w="6520" w:type="dxa"/>
          </w:tcPr>
          <w:p w14:paraId="06520D9D" w14:textId="77777777" w:rsidR="00237FD2" w:rsidRDefault="00237FD2" w:rsidP="00565FFD">
            <w:pPr>
              <w:pStyle w:val="TAL"/>
              <w:rPr>
                <w:lang w:eastAsia="zh-CN"/>
              </w:rPr>
            </w:pPr>
            <w:r>
              <w:rPr>
                <w:lang w:eastAsia="zh-CN"/>
              </w:rPr>
              <w:t>Non-Public Network</w:t>
            </w:r>
          </w:p>
          <w:p w14:paraId="14E0E1AE" w14:textId="77777777" w:rsidR="00237FD2" w:rsidRDefault="00237FD2" w:rsidP="00565FFD">
            <w:pPr>
              <w:pStyle w:val="TAL"/>
              <w:rPr>
                <w:lang w:eastAsia="zh-CN"/>
              </w:rPr>
            </w:pPr>
          </w:p>
          <w:p w14:paraId="123E990B" w14:textId="77777777" w:rsidR="00237FD2" w:rsidRDefault="00237FD2"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237FD2" w:rsidRPr="003B2883" w14:paraId="6F76D073" w14:textId="77777777" w:rsidTr="00565FFD">
        <w:trPr>
          <w:cantSplit/>
          <w:jc w:val="center"/>
        </w:trPr>
        <w:tc>
          <w:tcPr>
            <w:tcW w:w="993" w:type="dxa"/>
          </w:tcPr>
          <w:p w14:paraId="44D6C4E6" w14:textId="77777777" w:rsidR="00237FD2" w:rsidRDefault="00237FD2" w:rsidP="00565FFD">
            <w:pPr>
              <w:pStyle w:val="TAL"/>
              <w:rPr>
                <w:lang w:eastAsia="zh-CN"/>
              </w:rPr>
            </w:pPr>
            <w:r>
              <w:rPr>
                <w:lang w:val="en-US" w:eastAsia="zh-CN"/>
              </w:rPr>
              <w:t>6</w:t>
            </w:r>
          </w:p>
        </w:tc>
        <w:tc>
          <w:tcPr>
            <w:tcW w:w="1063" w:type="dxa"/>
          </w:tcPr>
          <w:p w14:paraId="7E4C97D3" w14:textId="77777777" w:rsidR="00237FD2" w:rsidRDefault="00237FD2" w:rsidP="00565FFD">
            <w:pPr>
              <w:pStyle w:val="TAL"/>
              <w:rPr>
                <w:rFonts w:cs="Arial"/>
                <w:szCs w:val="18"/>
                <w:lang w:eastAsia="zh-CN"/>
              </w:rPr>
            </w:pPr>
            <w:r>
              <w:rPr>
                <w:rFonts w:eastAsiaTheme="minorEastAsia" w:hint="eastAsia"/>
                <w:szCs w:val="22"/>
                <w:lang w:eastAsia="zh-CN"/>
              </w:rPr>
              <w:t>ELCS</w:t>
            </w:r>
          </w:p>
        </w:tc>
        <w:tc>
          <w:tcPr>
            <w:tcW w:w="639" w:type="dxa"/>
          </w:tcPr>
          <w:p w14:paraId="5B69658C" w14:textId="77777777" w:rsidR="00237FD2" w:rsidRDefault="00237FD2" w:rsidP="00565FFD">
            <w:pPr>
              <w:pStyle w:val="TAL"/>
              <w:rPr>
                <w:lang w:eastAsia="zh-CN"/>
              </w:rPr>
            </w:pPr>
            <w:r w:rsidRPr="00C74710">
              <w:rPr>
                <w:szCs w:val="22"/>
                <w:lang w:val="en-US" w:eastAsia="zh-CN"/>
              </w:rPr>
              <w:t>O</w:t>
            </w:r>
          </w:p>
        </w:tc>
        <w:tc>
          <w:tcPr>
            <w:tcW w:w="6520" w:type="dxa"/>
          </w:tcPr>
          <w:p w14:paraId="75699B46" w14:textId="77777777" w:rsidR="00237FD2" w:rsidRDefault="00237FD2"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237FD2" w:rsidRPr="003B2883" w14:paraId="1D842AFE" w14:textId="77777777" w:rsidTr="00565FFD">
        <w:trPr>
          <w:cantSplit/>
          <w:jc w:val="center"/>
        </w:trPr>
        <w:tc>
          <w:tcPr>
            <w:tcW w:w="993" w:type="dxa"/>
          </w:tcPr>
          <w:p w14:paraId="3C27CE14" w14:textId="77777777" w:rsidR="00237FD2" w:rsidRDefault="00237FD2" w:rsidP="00565FFD">
            <w:pPr>
              <w:pStyle w:val="TAL"/>
              <w:rPr>
                <w:lang w:val="en-US" w:eastAsia="zh-CN"/>
              </w:rPr>
            </w:pPr>
            <w:r>
              <w:rPr>
                <w:lang w:val="en-US" w:eastAsia="zh-CN"/>
              </w:rPr>
              <w:t>7</w:t>
            </w:r>
          </w:p>
        </w:tc>
        <w:tc>
          <w:tcPr>
            <w:tcW w:w="1063" w:type="dxa"/>
          </w:tcPr>
          <w:p w14:paraId="5E19AA4F" w14:textId="77777777" w:rsidR="00237FD2" w:rsidRDefault="00237FD2" w:rsidP="00565FFD">
            <w:pPr>
              <w:pStyle w:val="TAL"/>
              <w:rPr>
                <w:rFonts w:eastAsiaTheme="minorEastAsia"/>
                <w:szCs w:val="22"/>
                <w:lang w:eastAsia="zh-CN"/>
              </w:rPr>
            </w:pPr>
            <w:r>
              <w:t>ES3XX</w:t>
            </w:r>
          </w:p>
        </w:tc>
        <w:tc>
          <w:tcPr>
            <w:tcW w:w="639" w:type="dxa"/>
          </w:tcPr>
          <w:p w14:paraId="19A778C3" w14:textId="77777777" w:rsidR="00237FD2" w:rsidRPr="00C74710" w:rsidRDefault="00237FD2" w:rsidP="00565FFD">
            <w:pPr>
              <w:pStyle w:val="TAL"/>
              <w:rPr>
                <w:szCs w:val="22"/>
                <w:lang w:val="en-US" w:eastAsia="zh-CN"/>
              </w:rPr>
            </w:pPr>
            <w:r>
              <w:t>M</w:t>
            </w:r>
          </w:p>
        </w:tc>
        <w:tc>
          <w:tcPr>
            <w:tcW w:w="6520" w:type="dxa"/>
          </w:tcPr>
          <w:p w14:paraId="48D07F12" w14:textId="77777777" w:rsidR="00237FD2" w:rsidRDefault="00237FD2" w:rsidP="00565FFD">
            <w:pPr>
              <w:pStyle w:val="TAL"/>
              <w:rPr>
                <w:lang w:val="en-US"/>
              </w:rPr>
            </w:pPr>
            <w:r>
              <w:rPr>
                <w:lang w:val="en-US"/>
              </w:rPr>
              <w:t>Extended Support of HTTP 307/308 redirection</w:t>
            </w:r>
          </w:p>
          <w:p w14:paraId="01A7B228" w14:textId="77777777" w:rsidR="00237FD2" w:rsidRPr="00483836" w:rsidRDefault="00237FD2" w:rsidP="00565FFD">
            <w:pPr>
              <w:pStyle w:val="TAL"/>
              <w:rPr>
                <w:lang w:val="en-US"/>
              </w:rPr>
            </w:pPr>
          </w:p>
          <w:p w14:paraId="196A4921" w14:textId="77777777" w:rsidR="00237FD2" w:rsidRDefault="00237FD2" w:rsidP="00565FFD">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237FD2" w:rsidRPr="003B2883" w14:paraId="3711CB90" w14:textId="77777777" w:rsidTr="00565FFD">
        <w:trPr>
          <w:cantSplit/>
          <w:jc w:val="center"/>
        </w:trPr>
        <w:tc>
          <w:tcPr>
            <w:tcW w:w="993" w:type="dxa"/>
          </w:tcPr>
          <w:p w14:paraId="7272137F" w14:textId="77777777" w:rsidR="00237FD2" w:rsidRDefault="00237FD2" w:rsidP="00565FFD">
            <w:pPr>
              <w:pStyle w:val="TAL"/>
              <w:rPr>
                <w:lang w:val="en-US" w:eastAsia="zh-CN"/>
              </w:rPr>
            </w:pPr>
            <w:r>
              <w:rPr>
                <w:lang w:val="en-US" w:eastAsia="zh-CN"/>
              </w:rPr>
              <w:t>8</w:t>
            </w:r>
          </w:p>
        </w:tc>
        <w:tc>
          <w:tcPr>
            <w:tcW w:w="1063" w:type="dxa"/>
          </w:tcPr>
          <w:p w14:paraId="1D62E0B1" w14:textId="77777777" w:rsidR="00237FD2" w:rsidRDefault="00237FD2" w:rsidP="00565FFD">
            <w:pPr>
              <w:pStyle w:val="TAL"/>
            </w:pPr>
            <w:r>
              <w:rPr>
                <w:rFonts w:hint="eastAsia"/>
                <w:szCs w:val="22"/>
                <w:lang w:eastAsia="zh-CN"/>
              </w:rPr>
              <w:t>E</w:t>
            </w:r>
            <w:r>
              <w:rPr>
                <w:szCs w:val="22"/>
                <w:lang w:eastAsia="zh-CN"/>
              </w:rPr>
              <w:t>AEA</w:t>
            </w:r>
          </w:p>
        </w:tc>
        <w:tc>
          <w:tcPr>
            <w:tcW w:w="639" w:type="dxa"/>
          </w:tcPr>
          <w:p w14:paraId="7552B798" w14:textId="77777777" w:rsidR="00237FD2" w:rsidRDefault="00237FD2" w:rsidP="00565FFD">
            <w:pPr>
              <w:pStyle w:val="TAL"/>
            </w:pPr>
            <w:r>
              <w:rPr>
                <w:rFonts w:hint="eastAsia"/>
                <w:szCs w:val="22"/>
                <w:lang w:val="en-US" w:eastAsia="zh-CN"/>
              </w:rPr>
              <w:t>O</w:t>
            </w:r>
          </w:p>
        </w:tc>
        <w:tc>
          <w:tcPr>
            <w:tcW w:w="6520" w:type="dxa"/>
          </w:tcPr>
          <w:p w14:paraId="015A457F" w14:textId="77777777" w:rsidR="00237FD2" w:rsidRDefault="00237FD2" w:rsidP="00565FFD">
            <w:pPr>
              <w:pStyle w:val="TAL"/>
            </w:pPr>
            <w:r>
              <w:t xml:space="preserve">EBI and ARP mapping update in </w:t>
            </w:r>
            <w:proofErr w:type="spellStart"/>
            <w:r w:rsidRPr="003B2883">
              <w:t>EBIAssignment</w:t>
            </w:r>
            <w:proofErr w:type="spellEnd"/>
          </w:p>
          <w:p w14:paraId="7F28D59A" w14:textId="77777777" w:rsidR="00237FD2" w:rsidRDefault="00237FD2" w:rsidP="00565FFD">
            <w:pPr>
              <w:pStyle w:val="TAL"/>
            </w:pPr>
          </w:p>
          <w:p w14:paraId="5C976530" w14:textId="77777777" w:rsidR="00237FD2" w:rsidRDefault="00237FD2" w:rsidP="00565FFD">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237FD2" w:rsidRPr="003B2883" w14:paraId="0FCAB7A7" w14:textId="77777777" w:rsidTr="00565FFD">
        <w:trPr>
          <w:cantSplit/>
          <w:jc w:val="center"/>
        </w:trPr>
        <w:tc>
          <w:tcPr>
            <w:tcW w:w="993" w:type="dxa"/>
          </w:tcPr>
          <w:p w14:paraId="40BB2715" w14:textId="77777777" w:rsidR="00237FD2" w:rsidRDefault="00237FD2" w:rsidP="00565FFD">
            <w:pPr>
              <w:pStyle w:val="TAL"/>
              <w:rPr>
                <w:lang w:val="en-US" w:eastAsia="zh-CN"/>
              </w:rPr>
            </w:pPr>
            <w:r>
              <w:rPr>
                <w:lang w:val="en-US" w:eastAsia="zh-CN"/>
              </w:rPr>
              <w:t>9</w:t>
            </w:r>
          </w:p>
        </w:tc>
        <w:tc>
          <w:tcPr>
            <w:tcW w:w="1063" w:type="dxa"/>
          </w:tcPr>
          <w:p w14:paraId="66D72D50" w14:textId="77777777" w:rsidR="00237FD2" w:rsidRDefault="00237FD2" w:rsidP="00565FFD">
            <w:pPr>
              <w:pStyle w:val="TAL"/>
              <w:rPr>
                <w:szCs w:val="22"/>
                <w:lang w:eastAsia="zh-CN"/>
              </w:rPr>
            </w:pPr>
            <w:proofErr w:type="spellStart"/>
            <w:r>
              <w:rPr>
                <w:szCs w:val="22"/>
                <w:lang w:eastAsia="zh-CN"/>
              </w:rPr>
              <w:t>ProSe</w:t>
            </w:r>
            <w:proofErr w:type="spellEnd"/>
          </w:p>
        </w:tc>
        <w:tc>
          <w:tcPr>
            <w:tcW w:w="639" w:type="dxa"/>
          </w:tcPr>
          <w:p w14:paraId="67F24A59" w14:textId="77777777" w:rsidR="00237FD2" w:rsidRDefault="00237FD2" w:rsidP="00565FFD">
            <w:pPr>
              <w:pStyle w:val="TAL"/>
              <w:rPr>
                <w:szCs w:val="22"/>
                <w:lang w:val="en-US" w:eastAsia="zh-CN"/>
              </w:rPr>
            </w:pPr>
            <w:r>
              <w:rPr>
                <w:szCs w:val="22"/>
                <w:lang w:val="en-US" w:eastAsia="zh-CN"/>
              </w:rPr>
              <w:t>O</w:t>
            </w:r>
          </w:p>
        </w:tc>
        <w:tc>
          <w:tcPr>
            <w:tcW w:w="6520" w:type="dxa"/>
          </w:tcPr>
          <w:p w14:paraId="551B34F0" w14:textId="77777777" w:rsidR="00237FD2" w:rsidRDefault="00237FD2" w:rsidP="00565FFD">
            <w:pPr>
              <w:pStyle w:val="TAL"/>
            </w:pPr>
            <w:r>
              <w:t xml:space="preserve">This feature indicates the support of UE policy and N2 information provisioning for 5G </w:t>
            </w:r>
            <w:proofErr w:type="spellStart"/>
            <w:r>
              <w:t>ProSe</w:t>
            </w:r>
            <w:proofErr w:type="spellEnd"/>
            <w:r>
              <w:rPr>
                <w:lang w:eastAsia="zh-CN"/>
              </w:rPr>
              <w:t>.</w:t>
            </w:r>
          </w:p>
        </w:tc>
      </w:tr>
      <w:tr w:rsidR="00237FD2" w:rsidRPr="003B2883" w14:paraId="5E336B13" w14:textId="77777777" w:rsidTr="00565FFD">
        <w:trPr>
          <w:cantSplit/>
          <w:jc w:val="center"/>
        </w:trPr>
        <w:tc>
          <w:tcPr>
            <w:tcW w:w="993" w:type="dxa"/>
          </w:tcPr>
          <w:p w14:paraId="6EF43AB0" w14:textId="77777777" w:rsidR="00237FD2" w:rsidRDefault="00237FD2" w:rsidP="00565FFD">
            <w:pPr>
              <w:pStyle w:val="TAL"/>
              <w:rPr>
                <w:lang w:val="en-US" w:eastAsia="zh-CN"/>
              </w:rPr>
            </w:pPr>
            <w:r>
              <w:rPr>
                <w:lang w:val="en-US" w:eastAsia="zh-CN"/>
              </w:rPr>
              <w:t>10</w:t>
            </w:r>
          </w:p>
        </w:tc>
        <w:tc>
          <w:tcPr>
            <w:tcW w:w="1063" w:type="dxa"/>
          </w:tcPr>
          <w:p w14:paraId="2A7C548B" w14:textId="77777777" w:rsidR="00237FD2" w:rsidRDefault="00237FD2" w:rsidP="00565FFD">
            <w:pPr>
              <w:pStyle w:val="TAL"/>
              <w:rPr>
                <w:szCs w:val="22"/>
                <w:lang w:eastAsia="zh-CN"/>
              </w:rPr>
            </w:pPr>
            <w:r>
              <w:rPr>
                <w:szCs w:val="22"/>
                <w:lang w:eastAsia="zh-CN"/>
              </w:rPr>
              <w:t>UAV</w:t>
            </w:r>
          </w:p>
        </w:tc>
        <w:tc>
          <w:tcPr>
            <w:tcW w:w="639" w:type="dxa"/>
          </w:tcPr>
          <w:p w14:paraId="7EC433D5" w14:textId="77777777" w:rsidR="00237FD2" w:rsidRDefault="00237FD2" w:rsidP="00565FFD">
            <w:pPr>
              <w:pStyle w:val="TAL"/>
              <w:rPr>
                <w:szCs w:val="22"/>
                <w:lang w:val="en-US" w:eastAsia="zh-CN"/>
              </w:rPr>
            </w:pPr>
            <w:r>
              <w:rPr>
                <w:szCs w:val="22"/>
                <w:lang w:val="en-US" w:eastAsia="zh-CN"/>
              </w:rPr>
              <w:t>O</w:t>
            </w:r>
          </w:p>
        </w:tc>
        <w:tc>
          <w:tcPr>
            <w:tcW w:w="6520" w:type="dxa"/>
          </w:tcPr>
          <w:p w14:paraId="48055C54" w14:textId="77777777" w:rsidR="00237FD2" w:rsidRDefault="00237FD2" w:rsidP="00565FFD">
            <w:pPr>
              <w:pStyle w:val="TAL"/>
            </w:pPr>
            <w:r w:rsidRPr="00CA32B7">
              <w:t>Uncrewed Aerial Vehicle</w:t>
            </w:r>
          </w:p>
          <w:p w14:paraId="10B3D65D" w14:textId="77777777" w:rsidR="00237FD2" w:rsidRDefault="00237FD2"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237FD2" w:rsidRPr="003B2883" w14:paraId="6B400F13" w14:textId="77777777" w:rsidTr="00565FFD">
        <w:trPr>
          <w:cantSplit/>
          <w:jc w:val="center"/>
        </w:trPr>
        <w:tc>
          <w:tcPr>
            <w:tcW w:w="993" w:type="dxa"/>
          </w:tcPr>
          <w:p w14:paraId="759FA811" w14:textId="77777777" w:rsidR="00237FD2" w:rsidRDefault="00237FD2" w:rsidP="00565FFD">
            <w:pPr>
              <w:pStyle w:val="TAL"/>
              <w:rPr>
                <w:lang w:val="en-US" w:eastAsia="zh-CN"/>
              </w:rPr>
            </w:pPr>
            <w:r>
              <w:rPr>
                <w:lang w:eastAsia="zh-CN"/>
              </w:rPr>
              <w:t>11</w:t>
            </w:r>
          </w:p>
        </w:tc>
        <w:tc>
          <w:tcPr>
            <w:tcW w:w="1063" w:type="dxa"/>
          </w:tcPr>
          <w:p w14:paraId="08FF9129" w14:textId="77777777" w:rsidR="00237FD2" w:rsidRDefault="00237FD2" w:rsidP="00565FFD">
            <w:pPr>
              <w:pStyle w:val="TAL"/>
              <w:rPr>
                <w:szCs w:val="22"/>
                <w:lang w:eastAsia="zh-CN"/>
              </w:rPr>
            </w:pPr>
            <w:r>
              <w:t>SPAE</w:t>
            </w:r>
          </w:p>
        </w:tc>
        <w:tc>
          <w:tcPr>
            <w:tcW w:w="639" w:type="dxa"/>
          </w:tcPr>
          <w:p w14:paraId="4F708478" w14:textId="77777777" w:rsidR="00237FD2" w:rsidRDefault="00237FD2" w:rsidP="00565FFD">
            <w:pPr>
              <w:pStyle w:val="TAL"/>
              <w:rPr>
                <w:szCs w:val="22"/>
                <w:lang w:val="en-US" w:eastAsia="zh-CN"/>
              </w:rPr>
            </w:pPr>
            <w:r>
              <w:rPr>
                <w:lang w:eastAsia="zh-CN"/>
              </w:rPr>
              <w:t>O</w:t>
            </w:r>
          </w:p>
        </w:tc>
        <w:tc>
          <w:tcPr>
            <w:tcW w:w="6520" w:type="dxa"/>
          </w:tcPr>
          <w:p w14:paraId="2A96E0BD" w14:textId="77777777" w:rsidR="00237FD2" w:rsidRDefault="00237FD2" w:rsidP="00565FFD">
            <w:pPr>
              <w:pStyle w:val="TAL"/>
              <w:rPr>
                <w:lang w:eastAsia="ko-KR"/>
              </w:rPr>
            </w:pPr>
            <w:r>
              <w:rPr>
                <w:lang w:eastAsia="ko-KR"/>
              </w:rPr>
              <w:t>SM Policy Association Events</w:t>
            </w:r>
          </w:p>
          <w:p w14:paraId="793870C6" w14:textId="77777777" w:rsidR="00237FD2" w:rsidRDefault="00237FD2" w:rsidP="00565FFD">
            <w:pPr>
              <w:pStyle w:val="TAL"/>
              <w:rPr>
                <w:lang w:eastAsia="ko-KR"/>
              </w:rPr>
            </w:pPr>
          </w:p>
          <w:p w14:paraId="054B4C07" w14:textId="77777777" w:rsidR="00237FD2" w:rsidRDefault="00237FD2"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34B051D4" w14:textId="77777777" w:rsidR="00237FD2" w:rsidRPr="00CA32B7" w:rsidRDefault="00237FD2" w:rsidP="00565FFD">
            <w:pPr>
              <w:pStyle w:val="TAL"/>
            </w:pPr>
          </w:p>
        </w:tc>
      </w:tr>
      <w:tr w:rsidR="00237FD2" w:rsidRPr="003B2883" w14:paraId="4E67C9B6" w14:textId="77777777" w:rsidTr="00565FFD">
        <w:trPr>
          <w:cantSplit/>
          <w:jc w:val="center"/>
        </w:trPr>
        <w:tc>
          <w:tcPr>
            <w:tcW w:w="993" w:type="dxa"/>
          </w:tcPr>
          <w:p w14:paraId="138F3CAC" w14:textId="77777777" w:rsidR="00237FD2" w:rsidRDefault="00237FD2" w:rsidP="00565FFD">
            <w:pPr>
              <w:pStyle w:val="TAL"/>
              <w:rPr>
                <w:lang w:eastAsia="zh-CN"/>
              </w:rPr>
            </w:pPr>
            <w:r>
              <w:rPr>
                <w:lang w:val="en-US" w:eastAsia="zh-CN"/>
              </w:rPr>
              <w:t>12</w:t>
            </w:r>
          </w:p>
        </w:tc>
        <w:tc>
          <w:tcPr>
            <w:tcW w:w="1063" w:type="dxa"/>
          </w:tcPr>
          <w:p w14:paraId="79175431" w14:textId="77777777" w:rsidR="00237FD2" w:rsidRDefault="00237FD2" w:rsidP="00565FFD">
            <w:pPr>
              <w:pStyle w:val="TAL"/>
            </w:pPr>
            <w:proofErr w:type="spellStart"/>
            <w:r>
              <w:rPr>
                <w:szCs w:val="22"/>
                <w:lang w:eastAsia="zh-CN"/>
              </w:rPr>
              <w:t>eNPN</w:t>
            </w:r>
            <w:proofErr w:type="spellEnd"/>
          </w:p>
        </w:tc>
        <w:tc>
          <w:tcPr>
            <w:tcW w:w="639" w:type="dxa"/>
          </w:tcPr>
          <w:p w14:paraId="0F05E778" w14:textId="77777777" w:rsidR="00237FD2" w:rsidRDefault="00237FD2" w:rsidP="00565FFD">
            <w:pPr>
              <w:pStyle w:val="TAL"/>
              <w:rPr>
                <w:lang w:eastAsia="zh-CN"/>
              </w:rPr>
            </w:pPr>
            <w:r>
              <w:rPr>
                <w:szCs w:val="22"/>
                <w:lang w:val="en-US" w:eastAsia="zh-CN"/>
              </w:rPr>
              <w:t>O</w:t>
            </w:r>
          </w:p>
        </w:tc>
        <w:tc>
          <w:tcPr>
            <w:tcW w:w="6520" w:type="dxa"/>
          </w:tcPr>
          <w:p w14:paraId="708DB03F" w14:textId="77777777" w:rsidR="00237FD2" w:rsidRDefault="00237FD2" w:rsidP="00565FFD">
            <w:pPr>
              <w:pStyle w:val="TAL"/>
            </w:pPr>
            <w:r w:rsidRPr="006976CD">
              <w:t>Enhanced support of Non-Public Networks</w:t>
            </w:r>
            <w:r>
              <w:t xml:space="preserve"> (</w:t>
            </w:r>
            <w:proofErr w:type="spellStart"/>
            <w:r>
              <w:t>eNPN</w:t>
            </w:r>
            <w:proofErr w:type="spellEnd"/>
            <w:r>
              <w:t>)</w:t>
            </w:r>
          </w:p>
          <w:p w14:paraId="06AF4FEF" w14:textId="77777777" w:rsidR="00237FD2" w:rsidRDefault="00237FD2" w:rsidP="00565FFD">
            <w:pPr>
              <w:pStyle w:val="TAL"/>
            </w:pPr>
          </w:p>
          <w:p w14:paraId="0E9A3ECC" w14:textId="77777777" w:rsidR="00237FD2" w:rsidRDefault="00237FD2"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237FD2" w:rsidRPr="003B2883" w14:paraId="67C48D4B" w14:textId="77777777" w:rsidTr="00565FFD">
        <w:trPr>
          <w:cantSplit/>
          <w:jc w:val="center"/>
        </w:trPr>
        <w:tc>
          <w:tcPr>
            <w:tcW w:w="993" w:type="dxa"/>
          </w:tcPr>
          <w:p w14:paraId="7EB22E65" w14:textId="77777777" w:rsidR="00237FD2" w:rsidRDefault="00237FD2" w:rsidP="00565FFD">
            <w:pPr>
              <w:pStyle w:val="TAL"/>
              <w:rPr>
                <w:lang w:val="en-US" w:eastAsia="zh-CN"/>
              </w:rPr>
            </w:pPr>
            <w:r>
              <w:rPr>
                <w:lang w:val="en-US" w:eastAsia="zh-CN"/>
              </w:rPr>
              <w:lastRenderedPageBreak/>
              <w:t>13</w:t>
            </w:r>
          </w:p>
        </w:tc>
        <w:tc>
          <w:tcPr>
            <w:tcW w:w="1063" w:type="dxa"/>
          </w:tcPr>
          <w:p w14:paraId="14AACC62" w14:textId="77777777" w:rsidR="00237FD2" w:rsidRDefault="00237FD2" w:rsidP="00565FFD">
            <w:pPr>
              <w:pStyle w:val="TAL"/>
              <w:rPr>
                <w:szCs w:val="22"/>
                <w:lang w:eastAsia="zh-CN"/>
              </w:rPr>
            </w:pPr>
            <w:r>
              <w:t>3GA-N3GA-HO</w:t>
            </w:r>
          </w:p>
        </w:tc>
        <w:tc>
          <w:tcPr>
            <w:tcW w:w="639" w:type="dxa"/>
          </w:tcPr>
          <w:p w14:paraId="776F9075" w14:textId="77777777" w:rsidR="00237FD2" w:rsidRDefault="00237FD2" w:rsidP="00565FFD">
            <w:pPr>
              <w:pStyle w:val="TAL"/>
              <w:rPr>
                <w:szCs w:val="22"/>
                <w:lang w:val="en-US" w:eastAsia="zh-CN"/>
              </w:rPr>
            </w:pPr>
            <w:r>
              <w:t>O</w:t>
            </w:r>
          </w:p>
        </w:tc>
        <w:tc>
          <w:tcPr>
            <w:tcW w:w="6520" w:type="dxa"/>
          </w:tcPr>
          <w:p w14:paraId="0E05D5F0" w14:textId="77777777" w:rsidR="00237FD2" w:rsidRDefault="00237FD2" w:rsidP="00565FFD">
            <w:pPr>
              <w:pStyle w:val="TAL"/>
              <w:rPr>
                <w:lang w:val="en-US"/>
              </w:rPr>
            </w:pPr>
            <w:r>
              <w:rPr>
                <w:lang w:val="en-US"/>
              </w:rPr>
              <w:t>Handover between 3GPP and non-3GPP accesses</w:t>
            </w:r>
          </w:p>
          <w:p w14:paraId="10ED0E5D" w14:textId="77777777" w:rsidR="00237FD2" w:rsidRDefault="00237FD2" w:rsidP="00565FFD">
            <w:pPr>
              <w:pStyle w:val="TAL"/>
              <w:rPr>
                <w:lang w:val="en-US"/>
              </w:rPr>
            </w:pPr>
          </w:p>
          <w:p w14:paraId="714CC5C5" w14:textId="77777777" w:rsidR="00237FD2" w:rsidRDefault="00237FD2" w:rsidP="00565FFD">
            <w:pPr>
              <w:pStyle w:val="TAL"/>
              <w:rPr>
                <w:lang w:val="en-US"/>
              </w:rPr>
            </w:pPr>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94C1B6A" w14:textId="77777777" w:rsidR="00237FD2" w:rsidRPr="006976CD" w:rsidRDefault="00237FD2" w:rsidP="00565FFD">
            <w:pPr>
              <w:pStyle w:val="TAL"/>
            </w:pPr>
          </w:p>
        </w:tc>
      </w:tr>
      <w:tr w:rsidR="00216CC0" w:rsidRPr="003B2883" w14:paraId="6212E9B0" w14:textId="77777777" w:rsidTr="00565FFD">
        <w:trPr>
          <w:cantSplit/>
          <w:jc w:val="center"/>
          <w:ins w:id="121" w:author="Ericsson JL - CT4#121" w:date="2024-01-04T16:34:00Z"/>
        </w:trPr>
        <w:tc>
          <w:tcPr>
            <w:tcW w:w="993" w:type="dxa"/>
          </w:tcPr>
          <w:p w14:paraId="1BA88D4E" w14:textId="1379EF1F" w:rsidR="00216CC0" w:rsidRDefault="00216CC0" w:rsidP="00565FFD">
            <w:pPr>
              <w:pStyle w:val="TAL"/>
              <w:rPr>
                <w:ins w:id="122" w:author="Ericsson JL - CT4#121" w:date="2024-01-04T16:34:00Z"/>
                <w:lang w:val="en-US" w:eastAsia="zh-CN"/>
              </w:rPr>
            </w:pPr>
            <w:ins w:id="123" w:author="Ericsson JL - CT4#121" w:date="2024-01-04T16:34:00Z">
              <w:r w:rsidRPr="00216CC0">
                <w:rPr>
                  <w:highlight w:val="yellow"/>
                  <w:lang w:val="en-US" w:eastAsia="zh-CN"/>
                </w:rPr>
                <w:t>xx</w:t>
              </w:r>
            </w:ins>
          </w:p>
        </w:tc>
        <w:tc>
          <w:tcPr>
            <w:tcW w:w="1063" w:type="dxa"/>
          </w:tcPr>
          <w:p w14:paraId="2C41ADD2" w14:textId="3BBD9850" w:rsidR="00216CC0" w:rsidRDefault="00216CC0" w:rsidP="00565FFD">
            <w:pPr>
              <w:pStyle w:val="TAL"/>
              <w:rPr>
                <w:ins w:id="124" w:author="Ericsson JL - CT4#121" w:date="2024-01-04T16:34:00Z"/>
              </w:rPr>
            </w:pPr>
            <w:ins w:id="125" w:author="Ericsson JL - CT4#121" w:date="2024-01-04T16:34:00Z">
              <w:r>
                <w:t>ASUC</w:t>
              </w:r>
            </w:ins>
          </w:p>
        </w:tc>
        <w:tc>
          <w:tcPr>
            <w:tcW w:w="639" w:type="dxa"/>
          </w:tcPr>
          <w:p w14:paraId="6EB62BE0" w14:textId="692BCFDC" w:rsidR="00216CC0" w:rsidRDefault="00216CC0" w:rsidP="00565FFD">
            <w:pPr>
              <w:pStyle w:val="TAL"/>
              <w:rPr>
                <w:ins w:id="126" w:author="Ericsson JL - CT4#121" w:date="2024-01-04T16:34:00Z"/>
              </w:rPr>
            </w:pPr>
            <w:ins w:id="127" w:author="Ericsson JL - CT4#121" w:date="2024-01-04T16:34:00Z">
              <w:r>
                <w:t>O</w:t>
              </w:r>
            </w:ins>
          </w:p>
        </w:tc>
        <w:tc>
          <w:tcPr>
            <w:tcW w:w="6520" w:type="dxa"/>
          </w:tcPr>
          <w:p w14:paraId="6F13E331" w14:textId="5058819E" w:rsidR="00216CC0" w:rsidRDefault="00216CC0" w:rsidP="00565FFD">
            <w:pPr>
              <w:pStyle w:val="TAL"/>
              <w:rPr>
                <w:ins w:id="128" w:author="Ericsson JL - CT4#121" w:date="2024-01-04T16:35:00Z"/>
                <w:lang w:val="en-US"/>
              </w:rPr>
            </w:pPr>
            <w:ins w:id="129" w:author="Ericsson JL - CT4#121" w:date="2024-01-04T16:34:00Z">
              <w:r>
                <w:rPr>
                  <w:lang w:val="en-US"/>
                </w:rPr>
                <w:t>Analytics Subscription</w:t>
              </w:r>
            </w:ins>
            <w:ins w:id="130" w:author="Ericsson JL - CT4#121" w:date="2024-01-04T16:42:00Z">
              <w:r w:rsidR="00F43ACD">
                <w:rPr>
                  <w:lang w:val="en-US"/>
                </w:rPr>
                <w:t>s</w:t>
              </w:r>
            </w:ins>
            <w:ins w:id="131" w:author="Ericsson JL - CT4#121" w:date="2024-01-04T16:34:00Z">
              <w:r>
                <w:rPr>
                  <w:lang w:val="en-US"/>
                </w:rPr>
                <w:t xml:space="preserve"> </w:t>
              </w:r>
            </w:ins>
            <w:ins w:id="132" w:author="Ericsson JL - CT4#121" w:date="2024-01-04T16:35:00Z">
              <w:r w:rsidR="006D2A4B">
                <w:rPr>
                  <w:lang w:val="en-US"/>
                </w:rPr>
                <w:t>in UE Context</w:t>
              </w:r>
            </w:ins>
          </w:p>
          <w:p w14:paraId="092D554D" w14:textId="77777777" w:rsidR="00770573" w:rsidRDefault="00770573" w:rsidP="00565FFD">
            <w:pPr>
              <w:pStyle w:val="TAL"/>
              <w:rPr>
                <w:ins w:id="133" w:author="Ericsson JL - CT4#121" w:date="2024-01-04T16:35:00Z"/>
                <w:lang w:val="en-US"/>
              </w:rPr>
            </w:pPr>
          </w:p>
          <w:p w14:paraId="305E702E" w14:textId="77777777" w:rsidR="00236F89" w:rsidRDefault="00961BB8" w:rsidP="00565FFD">
            <w:pPr>
              <w:pStyle w:val="TAL"/>
              <w:rPr>
                <w:ins w:id="134" w:author="Ericsson JL - CT4#121" w:date="2024-01-04T16:40:00Z"/>
                <w:lang w:val="en-US"/>
              </w:rPr>
            </w:pPr>
            <w:ins w:id="135" w:author="Ericsson JL - CT4#121" w:date="2024-01-04T16:35:00Z">
              <w:r>
                <w:rPr>
                  <w:lang w:val="en-US"/>
                </w:rPr>
                <w:t xml:space="preserve">An AMF </w:t>
              </w:r>
            </w:ins>
            <w:ins w:id="136" w:author="Ericsson JL - CT4#121" w:date="2024-01-04T16:36:00Z">
              <w:r w:rsidR="00F8213B">
                <w:rPr>
                  <w:lang w:val="en-US"/>
                </w:rPr>
                <w:t xml:space="preserve">that supports Analytics Subscriptions in UE context </w:t>
              </w:r>
              <w:r w:rsidR="0014494A">
                <w:rPr>
                  <w:lang w:val="en-US"/>
                </w:rPr>
                <w:t>shall support this feature</w:t>
              </w:r>
            </w:ins>
            <w:ins w:id="137" w:author="Ericsson JL - CT4#121" w:date="2024-01-04T16:40:00Z">
              <w:r w:rsidR="00236F89">
                <w:rPr>
                  <w:lang w:val="en-US"/>
                </w:rPr>
                <w:t>, i.e.,</w:t>
              </w:r>
            </w:ins>
          </w:p>
          <w:p w14:paraId="19237298" w14:textId="4B99A8DF" w:rsidR="00236F89" w:rsidRDefault="00236F89" w:rsidP="00236F89">
            <w:pPr>
              <w:pStyle w:val="TAL"/>
              <w:numPr>
                <w:ilvl w:val="0"/>
                <w:numId w:val="5"/>
              </w:numPr>
              <w:rPr>
                <w:ins w:id="138" w:author="Ericsson JL - CT4#121" w:date="2024-01-04T16:40:00Z"/>
                <w:lang w:val="en-US"/>
              </w:rPr>
            </w:pPr>
            <w:ins w:id="139" w:author="Ericsson JL - CT4#121" w:date="2024-01-04T16:40:00Z">
              <w:r>
                <w:rPr>
                  <w:lang w:val="en-US"/>
                </w:rPr>
                <w:t xml:space="preserve">As source AMF, includes </w:t>
              </w:r>
            </w:ins>
            <w:ins w:id="140" w:author="Ericsson JL - CT4#121" w:date="2024-01-04T16:38:00Z">
              <w:r>
                <w:rPr>
                  <w:lang w:val="en-US"/>
                </w:rPr>
                <w:t>Analytics Subscriptions in UE context</w:t>
              </w:r>
            </w:ins>
            <w:ins w:id="141" w:author="Ericsson JL - CT4#121" w:date="2024-01-04T16:40:00Z">
              <w:r>
                <w:rPr>
                  <w:lang w:val="en-US"/>
                </w:rPr>
                <w:t xml:space="preserve"> to the target AMF</w:t>
              </w:r>
            </w:ins>
            <w:ins w:id="142" w:author="Ericsson JL - CT4#121" w:date="2024-01-04T16:39:00Z">
              <w:r>
                <w:rPr>
                  <w:lang w:val="en-US"/>
                </w:rPr>
                <w:t>;</w:t>
              </w:r>
            </w:ins>
            <w:ins w:id="143" w:author="Ericsson JL - CT4#121" w:date="2024-01-04T16:40:00Z">
              <w:r>
                <w:rPr>
                  <w:lang w:val="en-US"/>
                </w:rPr>
                <w:t xml:space="preserve"> and</w:t>
              </w:r>
            </w:ins>
          </w:p>
          <w:p w14:paraId="71BE35C3" w14:textId="201A6F82" w:rsidR="00770573" w:rsidRDefault="00236F89" w:rsidP="00236F89">
            <w:pPr>
              <w:pStyle w:val="TAL"/>
              <w:numPr>
                <w:ilvl w:val="0"/>
                <w:numId w:val="5"/>
              </w:numPr>
              <w:rPr>
                <w:ins w:id="144" w:author="Ericsson JL - CT4#121" w:date="2024-01-04T16:41:00Z"/>
                <w:lang w:val="en-US"/>
              </w:rPr>
            </w:pPr>
            <w:ins w:id="145" w:author="Ericsson JL - CT4#121" w:date="2024-01-04T16:40:00Z">
              <w:r>
                <w:rPr>
                  <w:lang w:val="en-US"/>
                </w:rPr>
                <w:t>As targe</w:t>
              </w:r>
            </w:ins>
            <w:ins w:id="146" w:author="Ericsson JL - CT4#121" w:date="2024-01-04T16:41:00Z">
              <w:r>
                <w:rPr>
                  <w:lang w:val="en-US"/>
                </w:rPr>
                <w:t xml:space="preserve">t AMF, </w:t>
              </w:r>
            </w:ins>
            <w:ins w:id="147" w:author="Ericsson JL - CT4#121" w:date="2024-01-04T16:45:00Z">
              <w:r w:rsidR="001B6D9C">
                <w:rPr>
                  <w:lang w:val="en-US"/>
                </w:rPr>
                <w:t xml:space="preserve">takes over </w:t>
              </w:r>
            </w:ins>
            <w:ins w:id="148" w:author="Ericsson JL - CT4#121" w:date="2024-01-04T16:38:00Z">
              <w:r>
                <w:rPr>
                  <w:lang w:val="en-US"/>
                </w:rPr>
                <w:t>the Analytics Subscriptions in UE context</w:t>
              </w:r>
            </w:ins>
            <w:ins w:id="149" w:author="Ericsson JL - CT4#121" w:date="2024-01-04T16:39:00Z">
              <w:r>
                <w:rPr>
                  <w:lang w:val="en-US"/>
                </w:rPr>
                <w:t xml:space="preserve"> </w:t>
              </w:r>
            </w:ins>
            <w:ins w:id="150" w:author="Ericsson JL - CT4#121" w:date="2024-01-04T16:41:00Z">
              <w:r>
                <w:rPr>
                  <w:lang w:val="en-US"/>
                </w:rPr>
                <w:t xml:space="preserve">if possible </w:t>
              </w:r>
            </w:ins>
            <w:ins w:id="151" w:author="Ericsson JL - CT4#121" w:date="2024-01-04T16:39:00Z">
              <w:r>
                <w:rPr>
                  <w:lang w:val="en-US"/>
                </w:rPr>
                <w:t xml:space="preserve">and </w:t>
              </w:r>
            </w:ins>
            <w:ins w:id="152" w:author="Ericsson JL - CT4#121" w:date="2024-01-04T16:41:00Z">
              <w:r>
                <w:rPr>
                  <w:lang w:val="en-US"/>
                </w:rPr>
                <w:t>inform</w:t>
              </w:r>
            </w:ins>
            <w:ins w:id="153" w:author="Ericsson JL - CT4#121" w:date="2024-01-04T16:45:00Z">
              <w:r w:rsidR="00300F64">
                <w:rPr>
                  <w:lang w:val="en-US"/>
                </w:rPr>
                <w:t>s</w:t>
              </w:r>
            </w:ins>
            <w:ins w:id="154" w:author="Ericsson JL - CT4#121" w:date="2024-01-04T16:41:00Z">
              <w:r>
                <w:rPr>
                  <w:lang w:val="en-US"/>
                </w:rPr>
                <w:t xml:space="preserve"> the </w:t>
              </w:r>
            </w:ins>
            <w:ins w:id="155" w:author="Ericsson JL - CT4#121" w:date="2024-01-04T16:39:00Z">
              <w:r>
                <w:rPr>
                  <w:lang w:val="en-US"/>
                </w:rPr>
                <w:t>not reused Analytics Subscriptions</w:t>
              </w:r>
            </w:ins>
            <w:ins w:id="156" w:author="Ericsson JL - CT4#121" w:date="2024-01-04T16:41:00Z">
              <w:r>
                <w:rPr>
                  <w:lang w:val="en-US"/>
                </w:rPr>
                <w:t xml:space="preserve"> to the source AMF.</w:t>
              </w:r>
            </w:ins>
          </w:p>
          <w:p w14:paraId="16FC8EB5" w14:textId="77777777" w:rsidR="00301F2D" w:rsidRDefault="00301F2D" w:rsidP="00301F2D">
            <w:pPr>
              <w:pStyle w:val="TAL"/>
              <w:rPr>
                <w:ins w:id="157" w:author="Ericsson JL - CT4#121" w:date="2024-01-04T16:41:00Z"/>
                <w:lang w:val="en-US"/>
              </w:rPr>
            </w:pPr>
          </w:p>
          <w:p w14:paraId="6206F4C1" w14:textId="0AFBD403" w:rsidR="00301F2D" w:rsidRDefault="00301F2D" w:rsidP="00301F2D">
            <w:pPr>
              <w:pStyle w:val="TAL"/>
              <w:rPr>
                <w:ins w:id="158" w:author="Ericsson JL - CT4#121" w:date="2024-01-04T16:35:00Z"/>
                <w:lang w:val="en-US"/>
              </w:rPr>
            </w:pPr>
            <w:ins w:id="159" w:author="Ericsson JL - CT4#121" w:date="2024-01-04T16:41:00Z">
              <w:r>
                <w:rPr>
                  <w:lang w:val="en-US"/>
                </w:rPr>
                <w:t>See clause 5.2.2.2.1.1, 5.2.2.2.2.1 and 5.2.2.2.3.1</w:t>
              </w:r>
            </w:ins>
            <w:ins w:id="160" w:author="Ericsson JL - CT4#121" w:date="2024-01-04T16:42:00Z">
              <w:r w:rsidR="007A0D1C">
                <w:rPr>
                  <w:lang w:val="en-US"/>
                </w:rPr>
                <w:t>.</w:t>
              </w:r>
            </w:ins>
          </w:p>
          <w:p w14:paraId="5DBE215E" w14:textId="0C74A3D7" w:rsidR="00961BB8" w:rsidRDefault="00961BB8" w:rsidP="00565FFD">
            <w:pPr>
              <w:pStyle w:val="TAL"/>
              <w:rPr>
                <w:ins w:id="161" w:author="Ericsson JL - CT4#121" w:date="2024-01-04T16:34:00Z"/>
                <w:lang w:val="en-US"/>
              </w:rPr>
            </w:pPr>
          </w:p>
        </w:tc>
      </w:tr>
      <w:tr w:rsidR="00237FD2" w:rsidRPr="003B2883" w14:paraId="5CCD87DB" w14:textId="77777777" w:rsidTr="00565FFD">
        <w:trPr>
          <w:cantSplit/>
          <w:jc w:val="center"/>
        </w:trPr>
        <w:tc>
          <w:tcPr>
            <w:tcW w:w="9215" w:type="dxa"/>
            <w:gridSpan w:val="4"/>
          </w:tcPr>
          <w:p w14:paraId="7A6D63A3" w14:textId="77777777" w:rsidR="00237FD2" w:rsidRPr="003B2883" w:rsidRDefault="00237FD2" w:rsidP="00565FFD">
            <w:pPr>
              <w:pStyle w:val="TAL"/>
              <w:rPr>
                <w:bCs/>
              </w:rPr>
            </w:pPr>
            <w:r w:rsidRPr="003B2883">
              <w:t>Feature number: The order number of the feature within the s</w:t>
            </w:r>
            <w:r w:rsidRPr="003B2883">
              <w:rPr>
                <w:bCs/>
              </w:rPr>
              <w:t>upportedFeatures attribute (starting with 1).</w:t>
            </w:r>
          </w:p>
          <w:p w14:paraId="51946BE9" w14:textId="77777777" w:rsidR="00237FD2" w:rsidRPr="003B2883" w:rsidRDefault="00237FD2" w:rsidP="00565FFD">
            <w:pPr>
              <w:pStyle w:val="TAL"/>
              <w:rPr>
                <w:bCs/>
              </w:rPr>
            </w:pPr>
            <w:r w:rsidRPr="003B2883">
              <w:rPr>
                <w:bCs/>
              </w:rPr>
              <w:t>Feature: A short name that can be used to refer to the bit and to the feature.</w:t>
            </w:r>
          </w:p>
          <w:p w14:paraId="45FCA1AF" w14:textId="77777777" w:rsidR="00237FD2" w:rsidRPr="003B2883" w:rsidRDefault="00237FD2" w:rsidP="00565F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7D3A0D4" w14:textId="77777777" w:rsidR="00237FD2" w:rsidRPr="003B2883" w:rsidRDefault="00237FD2" w:rsidP="00565FFD">
            <w:pPr>
              <w:pStyle w:val="TAL"/>
            </w:pPr>
            <w:r w:rsidRPr="003B2883">
              <w:t>Description: A clear textual description of the feature.</w:t>
            </w:r>
          </w:p>
        </w:tc>
      </w:tr>
    </w:tbl>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D410" w14:textId="77777777" w:rsidR="00151C10" w:rsidRDefault="00151C10">
      <w:r>
        <w:separator/>
      </w:r>
    </w:p>
  </w:endnote>
  <w:endnote w:type="continuationSeparator" w:id="0">
    <w:p w14:paraId="450F822A" w14:textId="77777777" w:rsidR="00151C10" w:rsidRDefault="0015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29AD1" w14:textId="77777777" w:rsidR="00151C10" w:rsidRDefault="00151C10">
      <w:r>
        <w:separator/>
      </w:r>
    </w:p>
  </w:footnote>
  <w:footnote w:type="continuationSeparator" w:id="0">
    <w:p w14:paraId="3E1561C4" w14:textId="77777777" w:rsidR="00151C10" w:rsidRDefault="0015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E4A"/>
    <w:rsid w:val="000268D5"/>
    <w:rsid w:val="0003036B"/>
    <w:rsid w:val="00030A2E"/>
    <w:rsid w:val="00032978"/>
    <w:rsid w:val="00034424"/>
    <w:rsid w:val="0004693D"/>
    <w:rsid w:val="0005682E"/>
    <w:rsid w:val="0006583E"/>
    <w:rsid w:val="000756C1"/>
    <w:rsid w:val="00075E77"/>
    <w:rsid w:val="000828B0"/>
    <w:rsid w:val="00092DC4"/>
    <w:rsid w:val="000A4151"/>
    <w:rsid w:val="000A6394"/>
    <w:rsid w:val="000B728A"/>
    <w:rsid w:val="000B7FED"/>
    <w:rsid w:val="000C038A"/>
    <w:rsid w:val="000C6598"/>
    <w:rsid w:val="000D231F"/>
    <w:rsid w:val="000D44B3"/>
    <w:rsid w:val="000D454A"/>
    <w:rsid w:val="000D6ED8"/>
    <w:rsid w:val="000E23FA"/>
    <w:rsid w:val="000E2ED5"/>
    <w:rsid w:val="000E59D0"/>
    <w:rsid w:val="000F03D8"/>
    <w:rsid w:val="000F15F5"/>
    <w:rsid w:val="000F4AE7"/>
    <w:rsid w:val="001002D5"/>
    <w:rsid w:val="00102DB4"/>
    <w:rsid w:val="00102DCF"/>
    <w:rsid w:val="00122641"/>
    <w:rsid w:val="00123474"/>
    <w:rsid w:val="00125DE1"/>
    <w:rsid w:val="0013741B"/>
    <w:rsid w:val="0014494A"/>
    <w:rsid w:val="00145D43"/>
    <w:rsid w:val="00151C10"/>
    <w:rsid w:val="001712AB"/>
    <w:rsid w:val="00173CE6"/>
    <w:rsid w:val="0018332E"/>
    <w:rsid w:val="00190AD7"/>
    <w:rsid w:val="00192C46"/>
    <w:rsid w:val="001A08B3"/>
    <w:rsid w:val="001A1385"/>
    <w:rsid w:val="001A2290"/>
    <w:rsid w:val="001A7B60"/>
    <w:rsid w:val="001B08EC"/>
    <w:rsid w:val="001B52F0"/>
    <w:rsid w:val="001B6D9C"/>
    <w:rsid w:val="001B7A65"/>
    <w:rsid w:val="001C53F8"/>
    <w:rsid w:val="001D4BDF"/>
    <w:rsid w:val="001E1C22"/>
    <w:rsid w:val="001E41F3"/>
    <w:rsid w:val="001E4B4D"/>
    <w:rsid w:val="001F28DD"/>
    <w:rsid w:val="001F30ED"/>
    <w:rsid w:val="001F3197"/>
    <w:rsid w:val="001F3AAB"/>
    <w:rsid w:val="001F4688"/>
    <w:rsid w:val="001F5B25"/>
    <w:rsid w:val="0020574D"/>
    <w:rsid w:val="0021049E"/>
    <w:rsid w:val="00216CC0"/>
    <w:rsid w:val="0022361E"/>
    <w:rsid w:val="00236F89"/>
    <w:rsid w:val="00237FD2"/>
    <w:rsid w:val="00242E18"/>
    <w:rsid w:val="002454CE"/>
    <w:rsid w:val="00246968"/>
    <w:rsid w:val="002525C8"/>
    <w:rsid w:val="00253297"/>
    <w:rsid w:val="00253BCF"/>
    <w:rsid w:val="0026004D"/>
    <w:rsid w:val="002640DD"/>
    <w:rsid w:val="0027167F"/>
    <w:rsid w:val="00275D12"/>
    <w:rsid w:val="00284FEB"/>
    <w:rsid w:val="002860C4"/>
    <w:rsid w:val="002903D5"/>
    <w:rsid w:val="00290B9C"/>
    <w:rsid w:val="00295C02"/>
    <w:rsid w:val="0029787C"/>
    <w:rsid w:val="002B5741"/>
    <w:rsid w:val="002B6834"/>
    <w:rsid w:val="002B6AD4"/>
    <w:rsid w:val="002C2843"/>
    <w:rsid w:val="002D2017"/>
    <w:rsid w:val="002D3C69"/>
    <w:rsid w:val="002E2B77"/>
    <w:rsid w:val="002E472E"/>
    <w:rsid w:val="002E5FA2"/>
    <w:rsid w:val="002F5345"/>
    <w:rsid w:val="002F72F4"/>
    <w:rsid w:val="00300F64"/>
    <w:rsid w:val="00301F2D"/>
    <w:rsid w:val="003031F1"/>
    <w:rsid w:val="00304824"/>
    <w:rsid w:val="00305409"/>
    <w:rsid w:val="0030722F"/>
    <w:rsid w:val="00311AFE"/>
    <w:rsid w:val="00314D64"/>
    <w:rsid w:val="00325805"/>
    <w:rsid w:val="003331F9"/>
    <w:rsid w:val="00344DB9"/>
    <w:rsid w:val="00346C79"/>
    <w:rsid w:val="00352705"/>
    <w:rsid w:val="00353F5F"/>
    <w:rsid w:val="00354234"/>
    <w:rsid w:val="003609EF"/>
    <w:rsid w:val="00361FF8"/>
    <w:rsid w:val="0036231A"/>
    <w:rsid w:val="00370DDC"/>
    <w:rsid w:val="00374DD4"/>
    <w:rsid w:val="00387AA1"/>
    <w:rsid w:val="00391E97"/>
    <w:rsid w:val="0039607F"/>
    <w:rsid w:val="003A70AE"/>
    <w:rsid w:val="003B78CC"/>
    <w:rsid w:val="003D10D4"/>
    <w:rsid w:val="003D6B19"/>
    <w:rsid w:val="003E0B62"/>
    <w:rsid w:val="003E0C9D"/>
    <w:rsid w:val="003E1A36"/>
    <w:rsid w:val="003F051B"/>
    <w:rsid w:val="003F19CF"/>
    <w:rsid w:val="003F5944"/>
    <w:rsid w:val="003F5970"/>
    <w:rsid w:val="00401789"/>
    <w:rsid w:val="00406BD4"/>
    <w:rsid w:val="00410371"/>
    <w:rsid w:val="00417467"/>
    <w:rsid w:val="00421F5E"/>
    <w:rsid w:val="004242F1"/>
    <w:rsid w:val="00425379"/>
    <w:rsid w:val="00433703"/>
    <w:rsid w:val="004423ED"/>
    <w:rsid w:val="00443F64"/>
    <w:rsid w:val="0045219F"/>
    <w:rsid w:val="00472CD5"/>
    <w:rsid w:val="00473196"/>
    <w:rsid w:val="00475264"/>
    <w:rsid w:val="00496538"/>
    <w:rsid w:val="00497A39"/>
    <w:rsid w:val="004A4447"/>
    <w:rsid w:val="004B1CE6"/>
    <w:rsid w:val="004B75B7"/>
    <w:rsid w:val="004C00AC"/>
    <w:rsid w:val="004D2BD7"/>
    <w:rsid w:val="004E3CC3"/>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7831"/>
    <w:rsid w:val="005327E7"/>
    <w:rsid w:val="005334E3"/>
    <w:rsid w:val="00547111"/>
    <w:rsid w:val="00550221"/>
    <w:rsid w:val="005575F5"/>
    <w:rsid w:val="0056522E"/>
    <w:rsid w:val="00565CDA"/>
    <w:rsid w:val="00567433"/>
    <w:rsid w:val="005731F4"/>
    <w:rsid w:val="005744E4"/>
    <w:rsid w:val="005752AB"/>
    <w:rsid w:val="00583955"/>
    <w:rsid w:val="005862BA"/>
    <w:rsid w:val="0058633B"/>
    <w:rsid w:val="00592D74"/>
    <w:rsid w:val="00596E05"/>
    <w:rsid w:val="005A0E97"/>
    <w:rsid w:val="005A3910"/>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85A4B"/>
    <w:rsid w:val="00694CFA"/>
    <w:rsid w:val="00695808"/>
    <w:rsid w:val="006A5F01"/>
    <w:rsid w:val="006B46FB"/>
    <w:rsid w:val="006B7B9A"/>
    <w:rsid w:val="006C0D11"/>
    <w:rsid w:val="006C4C7D"/>
    <w:rsid w:val="006C6870"/>
    <w:rsid w:val="006D063C"/>
    <w:rsid w:val="006D26D4"/>
    <w:rsid w:val="006D2A4B"/>
    <w:rsid w:val="006D612F"/>
    <w:rsid w:val="006E1B33"/>
    <w:rsid w:val="006E21FB"/>
    <w:rsid w:val="006F19C7"/>
    <w:rsid w:val="006F4128"/>
    <w:rsid w:val="00701389"/>
    <w:rsid w:val="00701C55"/>
    <w:rsid w:val="007156E6"/>
    <w:rsid w:val="00716BC3"/>
    <w:rsid w:val="007209F2"/>
    <w:rsid w:val="007230F6"/>
    <w:rsid w:val="00724048"/>
    <w:rsid w:val="00725E3D"/>
    <w:rsid w:val="00730D5E"/>
    <w:rsid w:val="00731948"/>
    <w:rsid w:val="007402A4"/>
    <w:rsid w:val="0076496D"/>
    <w:rsid w:val="00770573"/>
    <w:rsid w:val="007713BA"/>
    <w:rsid w:val="00775A56"/>
    <w:rsid w:val="0078067A"/>
    <w:rsid w:val="00791830"/>
    <w:rsid w:val="00792342"/>
    <w:rsid w:val="00793155"/>
    <w:rsid w:val="007977A8"/>
    <w:rsid w:val="007A0D1C"/>
    <w:rsid w:val="007A4E07"/>
    <w:rsid w:val="007B04E8"/>
    <w:rsid w:val="007B1717"/>
    <w:rsid w:val="007B3E32"/>
    <w:rsid w:val="007B512A"/>
    <w:rsid w:val="007B5CFD"/>
    <w:rsid w:val="007C047D"/>
    <w:rsid w:val="007C2097"/>
    <w:rsid w:val="007C50CB"/>
    <w:rsid w:val="007D11D1"/>
    <w:rsid w:val="007D370F"/>
    <w:rsid w:val="007D4FFB"/>
    <w:rsid w:val="007D6A07"/>
    <w:rsid w:val="007F66F6"/>
    <w:rsid w:val="007F7259"/>
    <w:rsid w:val="00803716"/>
    <w:rsid w:val="00803B56"/>
    <w:rsid w:val="008040A8"/>
    <w:rsid w:val="00813AA4"/>
    <w:rsid w:val="008215D5"/>
    <w:rsid w:val="008279FA"/>
    <w:rsid w:val="008626E7"/>
    <w:rsid w:val="008708B7"/>
    <w:rsid w:val="00870EE7"/>
    <w:rsid w:val="0087407A"/>
    <w:rsid w:val="00874E73"/>
    <w:rsid w:val="00876906"/>
    <w:rsid w:val="00882E42"/>
    <w:rsid w:val="008863B9"/>
    <w:rsid w:val="008A45A6"/>
    <w:rsid w:val="008A753C"/>
    <w:rsid w:val="008C0B8A"/>
    <w:rsid w:val="008C2CE7"/>
    <w:rsid w:val="008C5B02"/>
    <w:rsid w:val="008D1435"/>
    <w:rsid w:val="008D3CCC"/>
    <w:rsid w:val="008E536C"/>
    <w:rsid w:val="008E57E4"/>
    <w:rsid w:val="008F2002"/>
    <w:rsid w:val="008F2408"/>
    <w:rsid w:val="008F3789"/>
    <w:rsid w:val="008F686C"/>
    <w:rsid w:val="008F6F45"/>
    <w:rsid w:val="00905C2A"/>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77D9"/>
    <w:rsid w:val="00987C23"/>
    <w:rsid w:val="00991263"/>
    <w:rsid w:val="00991B88"/>
    <w:rsid w:val="009926AF"/>
    <w:rsid w:val="009926E5"/>
    <w:rsid w:val="00994F33"/>
    <w:rsid w:val="009969F4"/>
    <w:rsid w:val="009A5753"/>
    <w:rsid w:val="009A579D"/>
    <w:rsid w:val="009B19E9"/>
    <w:rsid w:val="009B7851"/>
    <w:rsid w:val="009B7B86"/>
    <w:rsid w:val="009D7FEB"/>
    <w:rsid w:val="009E3297"/>
    <w:rsid w:val="009F62DA"/>
    <w:rsid w:val="009F734F"/>
    <w:rsid w:val="00A07855"/>
    <w:rsid w:val="00A1220F"/>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7420"/>
    <w:rsid w:val="00A90E79"/>
    <w:rsid w:val="00A96FDD"/>
    <w:rsid w:val="00AA2CBC"/>
    <w:rsid w:val="00AA6EDE"/>
    <w:rsid w:val="00AC5820"/>
    <w:rsid w:val="00AC62B9"/>
    <w:rsid w:val="00AD1CD8"/>
    <w:rsid w:val="00AD586F"/>
    <w:rsid w:val="00AE4B00"/>
    <w:rsid w:val="00AE566A"/>
    <w:rsid w:val="00AE67C5"/>
    <w:rsid w:val="00AF003C"/>
    <w:rsid w:val="00AF4DBA"/>
    <w:rsid w:val="00B054C9"/>
    <w:rsid w:val="00B061F6"/>
    <w:rsid w:val="00B258BB"/>
    <w:rsid w:val="00B25E29"/>
    <w:rsid w:val="00B30406"/>
    <w:rsid w:val="00B3179E"/>
    <w:rsid w:val="00B36A79"/>
    <w:rsid w:val="00B37115"/>
    <w:rsid w:val="00B413F5"/>
    <w:rsid w:val="00B5316D"/>
    <w:rsid w:val="00B54AB2"/>
    <w:rsid w:val="00B57437"/>
    <w:rsid w:val="00B61600"/>
    <w:rsid w:val="00B64BA9"/>
    <w:rsid w:val="00B67B97"/>
    <w:rsid w:val="00B82343"/>
    <w:rsid w:val="00B968C8"/>
    <w:rsid w:val="00B96B47"/>
    <w:rsid w:val="00BA3EC5"/>
    <w:rsid w:val="00BA51D9"/>
    <w:rsid w:val="00BA5603"/>
    <w:rsid w:val="00BA5AC5"/>
    <w:rsid w:val="00BB5274"/>
    <w:rsid w:val="00BB5DFC"/>
    <w:rsid w:val="00BB7283"/>
    <w:rsid w:val="00BC27C3"/>
    <w:rsid w:val="00BC57E6"/>
    <w:rsid w:val="00BD0B9D"/>
    <w:rsid w:val="00BD279D"/>
    <w:rsid w:val="00BD6BB8"/>
    <w:rsid w:val="00BE19BE"/>
    <w:rsid w:val="00BE2FFB"/>
    <w:rsid w:val="00BF1A41"/>
    <w:rsid w:val="00BF6D60"/>
    <w:rsid w:val="00C01C5A"/>
    <w:rsid w:val="00C06CBB"/>
    <w:rsid w:val="00C137E1"/>
    <w:rsid w:val="00C1423D"/>
    <w:rsid w:val="00C23EE9"/>
    <w:rsid w:val="00C31DB6"/>
    <w:rsid w:val="00C41D78"/>
    <w:rsid w:val="00C624A6"/>
    <w:rsid w:val="00C66BA2"/>
    <w:rsid w:val="00C728A1"/>
    <w:rsid w:val="00C75F3D"/>
    <w:rsid w:val="00C8127D"/>
    <w:rsid w:val="00C8634C"/>
    <w:rsid w:val="00C870F6"/>
    <w:rsid w:val="00C90231"/>
    <w:rsid w:val="00C95985"/>
    <w:rsid w:val="00C97856"/>
    <w:rsid w:val="00CA138F"/>
    <w:rsid w:val="00CB156C"/>
    <w:rsid w:val="00CC5026"/>
    <w:rsid w:val="00CC68D0"/>
    <w:rsid w:val="00CC6DBC"/>
    <w:rsid w:val="00CD0D3D"/>
    <w:rsid w:val="00CD4F1F"/>
    <w:rsid w:val="00CE68CE"/>
    <w:rsid w:val="00CF1B12"/>
    <w:rsid w:val="00CF2C65"/>
    <w:rsid w:val="00CF3C8C"/>
    <w:rsid w:val="00D03F9A"/>
    <w:rsid w:val="00D06D51"/>
    <w:rsid w:val="00D15ECC"/>
    <w:rsid w:val="00D22A7B"/>
    <w:rsid w:val="00D230C7"/>
    <w:rsid w:val="00D24991"/>
    <w:rsid w:val="00D36BD5"/>
    <w:rsid w:val="00D4057C"/>
    <w:rsid w:val="00D414AF"/>
    <w:rsid w:val="00D41E36"/>
    <w:rsid w:val="00D50255"/>
    <w:rsid w:val="00D5273D"/>
    <w:rsid w:val="00D53747"/>
    <w:rsid w:val="00D62026"/>
    <w:rsid w:val="00D66520"/>
    <w:rsid w:val="00D77FAA"/>
    <w:rsid w:val="00D84AE9"/>
    <w:rsid w:val="00DB08F8"/>
    <w:rsid w:val="00DC4907"/>
    <w:rsid w:val="00DD1D5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544B6"/>
    <w:rsid w:val="00E56605"/>
    <w:rsid w:val="00E57B85"/>
    <w:rsid w:val="00E6472A"/>
    <w:rsid w:val="00E76A33"/>
    <w:rsid w:val="00E91D0E"/>
    <w:rsid w:val="00EA14BA"/>
    <w:rsid w:val="00EB09B7"/>
    <w:rsid w:val="00EC42D5"/>
    <w:rsid w:val="00EC6B6C"/>
    <w:rsid w:val="00ED126F"/>
    <w:rsid w:val="00ED6AFF"/>
    <w:rsid w:val="00ED7CDF"/>
    <w:rsid w:val="00EE396A"/>
    <w:rsid w:val="00EE7D7C"/>
    <w:rsid w:val="00EF18C1"/>
    <w:rsid w:val="00EF7B76"/>
    <w:rsid w:val="00F0396B"/>
    <w:rsid w:val="00F0479B"/>
    <w:rsid w:val="00F06E26"/>
    <w:rsid w:val="00F16F96"/>
    <w:rsid w:val="00F25D98"/>
    <w:rsid w:val="00F300FB"/>
    <w:rsid w:val="00F43ACD"/>
    <w:rsid w:val="00F43FB2"/>
    <w:rsid w:val="00F45E99"/>
    <w:rsid w:val="00F56777"/>
    <w:rsid w:val="00F64F99"/>
    <w:rsid w:val="00F77708"/>
    <w:rsid w:val="00F80498"/>
    <w:rsid w:val="00F8213B"/>
    <w:rsid w:val="00FA0B81"/>
    <w:rsid w:val="00FB16A3"/>
    <w:rsid w:val="00FB1ED7"/>
    <w:rsid w:val="00FB332A"/>
    <w:rsid w:val="00FB5875"/>
    <w:rsid w:val="00FB6386"/>
    <w:rsid w:val="00FC3FDF"/>
    <w:rsid w:val="00FC6B06"/>
    <w:rsid w:val="00FC7121"/>
    <w:rsid w:val="00FD3092"/>
    <w:rsid w:val="00FD447E"/>
    <w:rsid w:val="00FD5A3C"/>
    <w:rsid w:val="00FD5AF2"/>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21</Pages>
  <Words>8364</Words>
  <Characters>43711</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cp:lastModifiedBy>
  <cp:revision>423</cp:revision>
  <cp:lastPrinted>1899-12-31T23:00:00Z</cp:lastPrinted>
  <dcterms:created xsi:type="dcterms:W3CDTF">2020-02-03T08:32:00Z</dcterms:created>
  <dcterms:modified xsi:type="dcterms:W3CDTF">2024-02-19T02:53:00Z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